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BF" w:rsidRPr="004922D6" w:rsidRDefault="00AE25BF" w:rsidP="00CE6BA1">
      <w:pPr>
        <w:pStyle w:val="CRCoverPage"/>
        <w:tabs>
          <w:tab w:val="right" w:pos="9639"/>
        </w:tabs>
        <w:spacing w:after="0"/>
        <w:rPr>
          <w:b/>
          <w:noProof/>
          <w:color w:val="0000FF"/>
          <w:sz w:val="28"/>
        </w:rPr>
      </w:pPr>
      <w:r w:rsidRPr="004922D6">
        <w:rPr>
          <w:b/>
          <w:noProof/>
          <w:color w:val="0000FF"/>
          <w:sz w:val="24"/>
        </w:rPr>
        <w:t>3GPP TSG</w:t>
      </w:r>
      <w:r w:rsidR="00CE6BA1" w:rsidRPr="004922D6">
        <w:rPr>
          <w:b/>
          <w:noProof/>
          <w:color w:val="0000FF"/>
          <w:sz w:val="24"/>
        </w:rPr>
        <w:t xml:space="preserve"> RAN </w:t>
      </w:r>
      <w:r w:rsidR="00367061">
        <w:rPr>
          <w:b/>
          <w:noProof/>
          <w:color w:val="0000FF"/>
          <w:sz w:val="24"/>
        </w:rPr>
        <w:t xml:space="preserve">4 </w:t>
      </w:r>
      <w:r w:rsidRPr="004922D6">
        <w:rPr>
          <w:b/>
          <w:noProof/>
          <w:color w:val="0000FF"/>
          <w:sz w:val="24"/>
        </w:rPr>
        <w:t>Meeting #</w:t>
      </w:r>
      <w:r w:rsidR="00367061">
        <w:rPr>
          <w:b/>
          <w:noProof/>
          <w:color w:val="0000FF"/>
          <w:sz w:val="24"/>
        </w:rPr>
        <w:t>70</w:t>
      </w:r>
      <w:r w:rsidRPr="004922D6">
        <w:rPr>
          <w:b/>
          <w:i/>
          <w:noProof/>
          <w:color w:val="0000FF"/>
          <w:sz w:val="28"/>
        </w:rPr>
        <w:tab/>
      </w:r>
      <w:r w:rsidR="00CE6BA1" w:rsidRPr="004922D6">
        <w:rPr>
          <w:b/>
          <w:noProof/>
          <w:color w:val="0000FF"/>
          <w:sz w:val="28"/>
        </w:rPr>
        <w:t>R</w:t>
      </w:r>
      <w:r w:rsidR="00367061">
        <w:rPr>
          <w:b/>
          <w:noProof/>
          <w:color w:val="0000FF"/>
          <w:sz w:val="28"/>
        </w:rPr>
        <w:t>4</w:t>
      </w:r>
      <w:r w:rsidR="005562A2">
        <w:rPr>
          <w:b/>
          <w:noProof/>
          <w:color w:val="0000FF"/>
          <w:sz w:val="28"/>
        </w:rPr>
        <w:t>-140916</w:t>
      </w:r>
    </w:p>
    <w:p w:rsidR="00AE25BF" w:rsidRDefault="00367061" w:rsidP="00D90A90">
      <w:pPr>
        <w:pStyle w:val="CRCoverPage"/>
        <w:tabs>
          <w:tab w:val="left" w:pos="7655"/>
        </w:tabs>
        <w:spacing w:after="0"/>
        <w:outlineLvl w:val="0"/>
        <w:rPr>
          <w:b/>
          <w:noProof/>
          <w:sz w:val="24"/>
        </w:rPr>
      </w:pPr>
      <w:r>
        <w:rPr>
          <w:b/>
          <w:noProof/>
          <w:color w:val="0000FF"/>
          <w:sz w:val="24"/>
        </w:rPr>
        <w:t>Prague, Czech, 10 - 14</w:t>
      </w:r>
      <w:r w:rsidR="00CE6BA1" w:rsidRPr="004922D6">
        <w:rPr>
          <w:b/>
          <w:noProof/>
          <w:color w:val="0000FF"/>
          <w:sz w:val="24"/>
        </w:rPr>
        <w:t xml:space="preserve"> </w:t>
      </w:r>
      <w:r>
        <w:rPr>
          <w:b/>
          <w:noProof/>
          <w:color w:val="0000FF"/>
          <w:sz w:val="24"/>
        </w:rPr>
        <w:t>February</w:t>
      </w:r>
      <w:r w:rsidR="00CE6BA1" w:rsidRPr="004922D6">
        <w:rPr>
          <w:b/>
          <w:noProof/>
          <w:color w:val="0000FF"/>
          <w:sz w:val="24"/>
        </w:rPr>
        <w:t xml:space="preserve"> 2014</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CE6BA1" w:rsidRPr="004922D6">
        <w:rPr>
          <w:rFonts w:eastAsia="Batang" w:cs="Arial"/>
          <w:color w:val="0000FF"/>
          <w:sz w:val="18"/>
          <w:szCs w:val="18"/>
          <w:lang w:eastAsia="zh-CN"/>
        </w:rPr>
        <w:t>RP</w:t>
      </w:r>
      <w:r w:rsidR="00AE25BF" w:rsidRPr="00BA3A53">
        <w:rPr>
          <w:rFonts w:eastAsia="Batang" w:cs="Arial" w:hint="eastAsia"/>
          <w:sz w:val="18"/>
          <w:szCs w:val="18"/>
          <w:lang w:eastAsia="zh-CN"/>
        </w:rPr>
        <w:t>-</w:t>
      </w:r>
      <w:ins w:id="0" w:author="update" w:date="2014-02-02T00:39:00Z">
        <w:r w:rsidR="00D90A90">
          <w:rPr>
            <w:rFonts w:eastAsia="Batang" w:cs="Arial"/>
            <w:sz w:val="18"/>
            <w:szCs w:val="18"/>
            <w:lang w:eastAsia="zh-CN"/>
          </w:rPr>
          <w:t>131694</w:t>
        </w:r>
      </w:ins>
      <w:del w:id="1" w:author="update" w:date="2014-02-02T00:39:00Z">
        <w:r w:rsidR="00AE25BF" w:rsidRPr="00BA3A53" w:rsidDel="00D90A90">
          <w:rPr>
            <w:rFonts w:eastAsia="Batang" w:cs="Arial"/>
            <w:sz w:val="18"/>
            <w:szCs w:val="18"/>
            <w:lang w:eastAsia="zh-CN"/>
          </w:rPr>
          <w:delText>yynnnn</w:delText>
        </w:r>
      </w:del>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6863C4" w:rsidRDefault="006863C4" w:rsidP="006863C4">
      <w:pPr>
        <w:tabs>
          <w:tab w:val="left" w:pos="2127"/>
        </w:tabs>
        <w:overflowPunct/>
        <w:autoSpaceDE/>
        <w:adjustRightInd/>
        <w:spacing w:after="0"/>
        <w:ind w:left="2126" w:hanging="2126"/>
        <w:jc w:val="both"/>
        <w:outlineLvl w:val="0"/>
        <w:rPr>
          <w:rFonts w:ascii="Arial" w:eastAsia="Batang" w:hAnsi="Arial"/>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lang w:val="en-US" w:eastAsia="zh-CN"/>
        </w:rPr>
        <w:t>Sprint</w:t>
      </w:r>
    </w:p>
    <w:p w:rsidR="006863C4" w:rsidRDefault="006863C4" w:rsidP="006863C4">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lang w:eastAsia="zh-CN"/>
        </w:rPr>
        <w:t xml:space="preserve">Revised WID: </w:t>
      </w:r>
      <w:del w:id="2" w:author="update" w:date="2014-02-02T00:39:00Z">
        <w:r w:rsidDel="00D90A90">
          <w:rPr>
            <w:rFonts w:ascii="Arial" w:eastAsia="Batang" w:hAnsi="Arial" w:cs="Arial"/>
            <w:lang w:eastAsia="zh-CN"/>
          </w:rPr>
          <w:delText xml:space="preserve"> </w:delText>
        </w:r>
      </w:del>
      <w:r>
        <w:rPr>
          <w:rFonts w:ascii="Arial" w:eastAsia="Batang" w:hAnsi="Arial" w:cs="Arial"/>
          <w:lang w:eastAsia="zh-CN"/>
        </w:rPr>
        <w:t xml:space="preserve">LTE Advanced intra-band </w:t>
      </w:r>
      <w:ins w:id="3" w:author="update" w:date="2014-02-02T00:39:00Z">
        <w:r w:rsidR="00D90A90">
          <w:rPr>
            <w:rFonts w:ascii="Arial" w:eastAsia="Batang" w:hAnsi="Arial" w:cs="Arial"/>
            <w:lang w:eastAsia="zh-CN"/>
          </w:rPr>
          <w:t>n</w:t>
        </w:r>
      </w:ins>
      <w:del w:id="4" w:author="update" w:date="2014-02-02T00:39:00Z">
        <w:r w:rsidDel="00D90A90">
          <w:rPr>
            <w:rFonts w:ascii="Arial" w:eastAsia="Batang" w:hAnsi="Arial" w:cs="Arial"/>
            <w:lang w:eastAsia="zh-CN"/>
          </w:rPr>
          <w:delText>N</w:delText>
        </w:r>
      </w:del>
      <w:r>
        <w:rPr>
          <w:rFonts w:ascii="Arial" w:eastAsia="Batang" w:hAnsi="Arial" w:cs="Arial"/>
          <w:lang w:eastAsia="zh-CN"/>
        </w:rPr>
        <w:t>on-contiguous Carrier Aggregation in Band 41 for 3 DL</w:t>
      </w:r>
    </w:p>
    <w:p w:rsidR="006863C4" w:rsidRDefault="006863C4" w:rsidP="006863C4">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Pr>
          <w:rFonts w:ascii="Arial" w:eastAsia="Batang" w:hAnsi="Arial"/>
          <w:lang w:eastAsia="zh-CN"/>
        </w:rPr>
        <w:t>Discussion</w:t>
      </w:r>
    </w:p>
    <w:p w:rsidR="006863C4" w:rsidRDefault="006863C4" w:rsidP="006863C4">
      <w:pPr>
        <w:pBdr>
          <w:bottom w:val="single" w:sz="4" w:space="1" w:color="auto"/>
        </w:pBdr>
        <w:tabs>
          <w:tab w:val="left" w:pos="2127"/>
        </w:tabs>
        <w:overflowPunct/>
        <w:autoSpaceDE/>
        <w:adjustRightInd/>
        <w:spacing w:after="0"/>
        <w:ind w:left="2126" w:hanging="2126"/>
        <w:jc w:val="both"/>
        <w:rPr>
          <w:rFonts w:ascii="Arial" w:eastAsia="Batang" w:hAnsi="Arial"/>
          <w:lang w:eastAsia="zh-CN"/>
        </w:rPr>
      </w:pPr>
      <w:r>
        <w:rPr>
          <w:rFonts w:ascii="Arial" w:eastAsia="Batang" w:hAnsi="Arial"/>
          <w:b/>
          <w:lang w:eastAsia="zh-CN"/>
        </w:rPr>
        <w:t>Agenda Item:</w:t>
      </w:r>
      <w:r>
        <w:rPr>
          <w:rFonts w:ascii="Arial" w:eastAsia="Batang" w:hAnsi="Arial"/>
          <w:b/>
          <w:lang w:eastAsia="zh-CN"/>
        </w:rPr>
        <w:tab/>
      </w:r>
      <w:r>
        <w:rPr>
          <w:rFonts w:ascii="Arial" w:eastAsia="Batang" w:hAnsi="Arial"/>
          <w:lang w:eastAsia="zh-CN"/>
        </w:rPr>
        <w:t>7.20</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r w:rsidR="00D51255" w:rsidRPr="00D51255">
        <w:t>LTE Advanced intra-band non-contiguous Carrier Aggregation in Band 41 for 3 DL</w:t>
      </w:r>
    </w:p>
    <w:p w:rsidR="00B078D6" w:rsidRDefault="00E13CB2" w:rsidP="009870A7">
      <w:pPr>
        <w:pStyle w:val="Heading2"/>
        <w:tabs>
          <w:tab w:val="left" w:pos="2552"/>
        </w:tabs>
      </w:pPr>
      <w:r>
        <w:t>A</w:t>
      </w:r>
      <w:r w:rsidR="00CE6BA1">
        <w:t>cronym:</w:t>
      </w:r>
      <w:r w:rsidR="00D51255">
        <w:tab/>
        <w:t>LTE_CA_NC_B41_3DL</w:t>
      </w:r>
    </w:p>
    <w:p w:rsidR="00B078D6" w:rsidRPr="00B078D6" w:rsidRDefault="00B078D6" w:rsidP="009870A7">
      <w:pPr>
        <w:pStyle w:val="Heading2"/>
        <w:tabs>
          <w:tab w:val="left" w:pos="2552"/>
        </w:tabs>
      </w:pPr>
      <w:r>
        <w:t>Unique identifier</w:t>
      </w:r>
      <w:r w:rsidR="002D4462">
        <w:t>:</w:t>
      </w:r>
      <w:r w:rsidR="00F41A27">
        <w:tab/>
      </w:r>
      <w:r w:rsidR="000050D5">
        <w:t>6200</w:t>
      </w:r>
      <w:r w:rsidR="00C64270">
        <w:t>38</w:t>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D668FF" w:rsidTr="00D668FF">
        <w:trPr>
          <w:jc w:val="center"/>
        </w:trPr>
        <w:tc>
          <w:tcPr>
            <w:tcW w:w="3544" w:type="dxa"/>
            <w:shd w:val="clear" w:color="auto" w:fill="E0E0E0"/>
            <w:tcMar>
              <w:top w:w="28" w:type="dxa"/>
              <w:bottom w:w="28" w:type="dxa"/>
            </w:tcMar>
          </w:tcPr>
          <w:p w:rsidR="00A17CA3" w:rsidRPr="00D668FF" w:rsidRDefault="00A17CA3" w:rsidP="00BE1B14">
            <w:pPr>
              <w:pStyle w:val="TAL"/>
              <w:rPr>
                <w:b/>
                <w:bCs/>
                <w:color w:val="0000FF"/>
              </w:rPr>
            </w:pPr>
            <w:r w:rsidRPr="00D668FF">
              <w:rPr>
                <w:b/>
                <w:bCs/>
                <w:color w:val="0000FF"/>
              </w:rPr>
              <w:t xml:space="preserve">This WID includes </w:t>
            </w:r>
            <w:r w:rsidR="00BE1B14" w:rsidRPr="00D668FF">
              <w:rPr>
                <w:b/>
                <w:bCs/>
                <w:color w:val="0000FF"/>
              </w:rPr>
              <w:t xml:space="preserve">a </w:t>
            </w:r>
            <w:r w:rsidRPr="00D668FF">
              <w:rPr>
                <w:b/>
                <w:bCs/>
                <w:color w:val="0000FF"/>
              </w:rPr>
              <w:t>Core part</w:t>
            </w:r>
          </w:p>
        </w:tc>
        <w:tc>
          <w:tcPr>
            <w:tcW w:w="862" w:type="dxa"/>
            <w:shd w:val="clear" w:color="auto" w:fill="auto"/>
            <w:tcMar>
              <w:top w:w="28" w:type="dxa"/>
              <w:bottom w:w="28" w:type="dxa"/>
            </w:tcMar>
          </w:tcPr>
          <w:p w:rsidR="00A17CA3" w:rsidRPr="00D668FF" w:rsidRDefault="007476E9" w:rsidP="00D668FF">
            <w:pPr>
              <w:pStyle w:val="TAL"/>
              <w:jc w:val="center"/>
              <w:rPr>
                <w:b/>
                <w:bCs/>
              </w:rPr>
            </w:pPr>
            <w:r w:rsidRPr="00D668FF">
              <w:rPr>
                <w:b/>
                <w:bCs/>
              </w:rPr>
              <w:t>X</w:t>
            </w:r>
          </w:p>
        </w:tc>
      </w:tr>
      <w:tr w:rsidR="00A17CA3" w:rsidRPr="00D668FF" w:rsidTr="00D668FF">
        <w:trPr>
          <w:jc w:val="center"/>
        </w:trPr>
        <w:tc>
          <w:tcPr>
            <w:tcW w:w="3544" w:type="dxa"/>
            <w:shd w:val="clear" w:color="auto" w:fill="E0E0E0"/>
            <w:tcMar>
              <w:top w:w="28" w:type="dxa"/>
              <w:bottom w:w="28" w:type="dxa"/>
            </w:tcMar>
          </w:tcPr>
          <w:p w:rsidR="00A17CA3" w:rsidRPr="00D668FF" w:rsidRDefault="00A17CA3" w:rsidP="00BE1B14">
            <w:pPr>
              <w:pStyle w:val="TAL"/>
              <w:rPr>
                <w:b/>
                <w:bCs/>
                <w:color w:val="0000FF"/>
              </w:rPr>
            </w:pPr>
            <w:r w:rsidRPr="00D668FF">
              <w:rPr>
                <w:b/>
                <w:bCs/>
                <w:color w:val="0000FF"/>
              </w:rPr>
              <w:t xml:space="preserve">This WID includes </w:t>
            </w:r>
            <w:r w:rsidR="00BE1B14" w:rsidRPr="00D668FF">
              <w:rPr>
                <w:b/>
                <w:bCs/>
                <w:color w:val="0000FF"/>
              </w:rPr>
              <w:t xml:space="preserve">a </w:t>
            </w:r>
            <w:r w:rsidRPr="00D668FF">
              <w:rPr>
                <w:b/>
                <w:bCs/>
                <w:color w:val="0000FF"/>
              </w:rPr>
              <w:t>Perf</w:t>
            </w:r>
            <w:r w:rsidR="00BE1B14" w:rsidRPr="00D668FF">
              <w:rPr>
                <w:b/>
                <w:bCs/>
                <w:color w:val="0000FF"/>
              </w:rPr>
              <w:t>ormance</w:t>
            </w:r>
            <w:r w:rsidRPr="00D668FF">
              <w:rPr>
                <w:b/>
                <w:bCs/>
                <w:color w:val="0000FF"/>
              </w:rPr>
              <w:t xml:space="preserve"> part</w:t>
            </w:r>
          </w:p>
        </w:tc>
        <w:tc>
          <w:tcPr>
            <w:tcW w:w="862" w:type="dxa"/>
            <w:shd w:val="clear" w:color="auto" w:fill="auto"/>
            <w:tcMar>
              <w:top w:w="28" w:type="dxa"/>
              <w:bottom w:w="28" w:type="dxa"/>
            </w:tcMar>
          </w:tcPr>
          <w:p w:rsidR="00A17CA3" w:rsidRPr="00D668FF" w:rsidRDefault="007476E9" w:rsidP="00D668FF">
            <w:pPr>
              <w:pStyle w:val="TAL"/>
              <w:jc w:val="center"/>
              <w:rPr>
                <w:b/>
                <w:bCs/>
              </w:rPr>
            </w:pPr>
            <w:r w:rsidRPr="00D668FF">
              <w:rPr>
                <w:b/>
                <w:bCs/>
              </w:rPr>
              <w:t>X</w:t>
            </w:r>
          </w:p>
        </w:tc>
      </w:tr>
    </w:tbl>
    <w:p w:rsidR="00A17CA3" w:rsidRPr="00A17CA3" w:rsidRDefault="00A17CA3" w:rsidP="00A17CA3">
      <w:pPr>
        <w:ind w:right="-99"/>
        <w:rPr>
          <w:b/>
        </w:rPr>
      </w:pP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7476E9"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D90A90" w:rsidP="00A10539">
            <w:pPr>
              <w:pStyle w:val="TAC"/>
            </w:pPr>
            <w:ins w:id="5" w:author="update" w:date="2014-02-02T00:40:00Z">
              <w:r>
                <w:t>X</w:t>
              </w:r>
            </w:ins>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7476E9" w:rsidP="00A10539">
            <w:pPr>
              <w:pStyle w:val="TAC"/>
            </w:pPr>
            <w:del w:id="6" w:author="update" w:date="2014-02-02T00:40:00Z">
              <w:r w:rsidDel="00D90A90">
                <w:delText>X</w:delText>
              </w:r>
            </w:del>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Pr="00D90A90" w:rsidRDefault="00D90A90" w:rsidP="00A10539">
            <w:pPr>
              <w:pStyle w:val="TAL"/>
            </w:pPr>
            <w:ins w:id="7" w:author="update" w:date="2014-02-02T00:41:00Z">
              <w:r w:rsidRPr="00D90A90">
                <w:t>620038</w:t>
              </w:r>
            </w:ins>
          </w:p>
        </w:tc>
        <w:tc>
          <w:tcPr>
            <w:tcW w:w="3969" w:type="dxa"/>
          </w:tcPr>
          <w:p w:rsidR="00052BF8" w:rsidRPr="00D90A90" w:rsidRDefault="00D90A90" w:rsidP="00A10539">
            <w:pPr>
              <w:pStyle w:val="TAL"/>
            </w:pPr>
            <w:ins w:id="8" w:author="update" w:date="2014-02-02T00:41:00Z">
              <w:r w:rsidRPr="00D90A90">
                <w:t>LTE Advanced Intra-</w:t>
              </w:r>
              <w:r>
                <w:t xml:space="preserve">band </w:t>
              </w:r>
            </w:ins>
            <w:ins w:id="9" w:author="update" w:date="2014-02-02T00:42:00Z">
              <w:r>
                <w:t>n</w:t>
              </w:r>
            </w:ins>
            <w:ins w:id="10" w:author="update" w:date="2014-02-02T00:41:00Z">
              <w:r w:rsidRPr="00D90A90">
                <w:t>on-contiguous Carrier Aggregation in Band 41 for 3 DL</w:t>
              </w:r>
            </w:ins>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D90A90" w:rsidP="00A10539">
            <w:pPr>
              <w:pStyle w:val="TAC"/>
            </w:pPr>
            <w:ins w:id="11" w:author="update" w:date="2014-02-02T00:42:00Z">
              <w:r>
                <w:t>X</w:t>
              </w:r>
            </w:ins>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D90A90" w:rsidP="00A10539">
            <w:pPr>
              <w:pStyle w:val="TAC"/>
            </w:pPr>
            <w:ins w:id="12" w:author="update" w:date="2014-02-02T00:42:00Z">
              <w:r>
                <w:t>X</w:t>
              </w:r>
            </w:ins>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Default="00C715CA" w:rsidP="001C5C86">
      <w:pPr>
        <w:ind w:right="-99"/>
        <w:rPr>
          <w:ins w:id="13" w:author="update" w:date="2014-02-02T00:42:00Z"/>
          <w:b/>
        </w:rPr>
      </w:pPr>
      <w:r w:rsidRPr="00C715CA">
        <w:br/>
      </w:r>
      <w:r w:rsidRPr="00C715CA">
        <w:rPr>
          <w:b/>
        </w:rPr>
        <w:t xml:space="preserve">If </w:t>
      </w:r>
      <w:r w:rsidR="00BC642A">
        <w:rPr>
          <w:b/>
        </w:rPr>
        <w:t>no identified source of stage 1 information</w:t>
      </w:r>
      <w:r w:rsidRPr="00C715CA">
        <w:rPr>
          <w:b/>
        </w:rPr>
        <w:t xml:space="preserve">, justify: </w:t>
      </w:r>
    </w:p>
    <w:p w:rsidR="00D90A90" w:rsidRPr="00D90A90" w:rsidRDefault="00D90A90" w:rsidP="001C5C86">
      <w:pPr>
        <w:numPr>
          <w:ins w:id="14" w:author="update" w:date="2014-02-02T00:42:00Z"/>
        </w:numPr>
        <w:ind w:right="-99"/>
        <w:rPr>
          <w:bCs/>
          <w:rPrChange w:id="15" w:author="update" w:date="2014-02-02T00:44:00Z">
            <w:rPr>
              <w:b/>
            </w:rPr>
          </w:rPrChange>
        </w:rPr>
      </w:pPr>
      <w:ins w:id="16" w:author="update" w:date="2014-02-02T00:43:00Z">
        <w:r w:rsidRPr="00D90A90">
          <w:rPr>
            <w:bCs/>
            <w:rPrChange w:id="17" w:author="update" w:date="2014-02-02T00:44:00Z">
              <w:rPr>
                <w:b/>
              </w:rPr>
            </w:rPrChange>
          </w:rPr>
          <w:t>The only justification for this WI is given in section 3.</w:t>
        </w:r>
      </w:ins>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lastRenderedPageBreak/>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D60235" w:rsidRPr="00D90A90" w:rsidRDefault="00D60235" w:rsidP="00D60235">
      <w:pPr>
        <w:ind w:right="-99"/>
        <w:rPr>
          <w:ins w:id="18" w:author="ngm" w:date="2014-02-03T11:48:00Z"/>
          <w:bCs/>
        </w:rPr>
      </w:pPr>
      <w:ins w:id="19" w:author="ngm" w:date="2014-02-03T11:48:00Z">
        <w:r w:rsidRPr="00D90A90">
          <w:rPr>
            <w:bCs/>
          </w:rPr>
          <w:t>The only justification for this WI is given in section 3.</w:t>
        </w:r>
      </w:ins>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0050D5" w:rsidP="00A10539">
            <w:pPr>
              <w:pStyle w:val="TAL"/>
            </w:pPr>
            <w:del w:id="20" w:author="update" w:date="2014-02-02T00:42:00Z">
              <w:r w:rsidDel="00D90A90">
                <w:delText>6200</w:delText>
              </w:r>
              <w:r w:rsidR="00C64270" w:rsidDel="00D90A90">
                <w:delText>38</w:delText>
              </w:r>
            </w:del>
          </w:p>
        </w:tc>
        <w:tc>
          <w:tcPr>
            <w:tcW w:w="3969" w:type="dxa"/>
          </w:tcPr>
          <w:p w:rsidR="00A36378" w:rsidRDefault="00C64270" w:rsidP="00A10539">
            <w:pPr>
              <w:pStyle w:val="TAL"/>
            </w:pPr>
            <w:del w:id="21" w:author="update" w:date="2014-02-02T00:41:00Z">
              <w:r w:rsidDel="00D90A90">
                <w:rPr>
                  <w:rFonts w:eastAsia="Batang"/>
                  <w:lang w:eastAsia="zh-CN"/>
                </w:rPr>
                <w:delText>LTE Advanced Intra-band</w:delText>
              </w:r>
              <w:r w:rsidRPr="00B30D68" w:rsidDel="00D90A90">
                <w:rPr>
                  <w:rFonts w:eastAsia="Batang"/>
                  <w:lang w:eastAsia="zh-CN"/>
                </w:rPr>
                <w:delText xml:space="preserve"> </w:delText>
              </w:r>
              <w:r w:rsidDel="00D90A90">
                <w:rPr>
                  <w:rFonts w:eastAsia="Batang"/>
                  <w:lang w:eastAsia="zh-CN"/>
                </w:rPr>
                <w:delText>Non-c</w:delText>
              </w:r>
              <w:r w:rsidRPr="00B30D68" w:rsidDel="00D90A90">
                <w:rPr>
                  <w:rFonts w:eastAsia="Batang"/>
                  <w:lang w:eastAsia="zh-CN"/>
                </w:rPr>
                <w:delText>on</w:delText>
              </w:r>
              <w:r w:rsidDel="00D90A90">
                <w:rPr>
                  <w:rFonts w:eastAsia="Batang"/>
                  <w:lang w:eastAsia="zh-CN"/>
                </w:rPr>
                <w:delText xml:space="preserve">tiguous Carrier Aggregation in </w:delText>
              </w:r>
              <w:r w:rsidRPr="00B30D68" w:rsidDel="00D90A90">
                <w:rPr>
                  <w:rFonts w:eastAsia="Batang"/>
                  <w:lang w:eastAsia="zh-CN"/>
                </w:rPr>
                <w:delText>Band 41</w:delText>
              </w:r>
              <w:r w:rsidDel="00D90A90">
                <w:rPr>
                  <w:rFonts w:eastAsia="Batang"/>
                  <w:lang w:eastAsia="zh-CN"/>
                </w:rPr>
                <w:delText xml:space="preserve"> for 3 DL</w:delText>
              </w:r>
            </w:del>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0476AD" w:rsidRDefault="000476AD">
      <w:pPr>
        <w:pPrChange w:id="22" w:author="update" w:date="2014-02-02T00:44:00Z">
          <w:pPr>
            <w:pStyle w:val="Heading2"/>
            <w:ind w:firstLine="0"/>
          </w:pPr>
        </w:pPrChange>
      </w:pPr>
      <w:r w:rsidRPr="00B31F86">
        <w:t>This work item presents scenarios for 3 CC downlink</w:t>
      </w:r>
      <w:r>
        <w:t xml:space="preserve"> </w:t>
      </w:r>
      <w:r w:rsidRPr="00B31F86">
        <w:t>non-contiguous intra-band carrier aggregation</w:t>
      </w:r>
      <w:r>
        <w:t xml:space="preserve"> for Band 41</w:t>
      </w:r>
      <w:r w:rsidRPr="00B31F86">
        <w:t xml:space="preserve">. To meet the market requirements of operators, bandwidth demands are increasing constantly. As such, to meet the market requirements of operators, especially in markets where contiguous spectrum is less available to an operator, other schemes are needed. Two CC carrier </w:t>
      </w:r>
      <w:proofErr w:type="gramStart"/>
      <w:r w:rsidRPr="00B31F86">
        <w:t>aggregation</w:t>
      </w:r>
      <w:proofErr w:type="gramEnd"/>
      <w:r w:rsidRPr="00B31F86">
        <w:t xml:space="preserve"> has been a successful mechanism to provide this additional bandwidth in some cases. However, there are still market requirements which require even higher bandwidth</w:t>
      </w:r>
      <w:r>
        <w:t xml:space="preserve"> and greater flexibility</w:t>
      </w:r>
      <w:r w:rsidRPr="00B31F86">
        <w:t>. The next logical step in downlink carrier aggregation is to aggregate 3 CCs on the downlink. This work item proposes 3 CC intra</w:t>
      </w:r>
      <w:r>
        <w:t>-</w:t>
      </w:r>
      <w:r w:rsidRPr="00B31F86">
        <w:t xml:space="preserve">band non-contiguous </w:t>
      </w:r>
      <w:r>
        <w:t xml:space="preserve">DL </w:t>
      </w:r>
      <w:r w:rsidRPr="00B31F86">
        <w:t xml:space="preserve">CA </w:t>
      </w:r>
      <w:r>
        <w:t>with no changes to the UL</w:t>
      </w:r>
      <w:r w:rsidRPr="00B31F86">
        <w:t xml:space="preserve">.  </w:t>
      </w:r>
    </w:p>
    <w:p w:rsidR="00FD3A4E" w:rsidRPr="00D90A90" w:rsidRDefault="00D90A90" w:rsidP="001C5C86">
      <w:ins w:id="23" w:author="update" w:date="2014-02-02T00:47:00Z">
        <w:r>
          <w:t>Note:</w:t>
        </w:r>
        <w:r>
          <w:tab/>
          <w:t>There is a</w:t>
        </w:r>
      </w:ins>
      <w:ins w:id="24" w:author="update" w:date="2014-02-02T00:48:00Z">
        <w:r>
          <w:t>nother</w:t>
        </w:r>
      </w:ins>
      <w:ins w:id="25" w:author="update" w:date="2014-02-02T00:47:00Z">
        <w:r>
          <w:t xml:space="preserve"> WI ongoing on </w:t>
        </w:r>
        <w:r w:rsidRPr="00D90A90">
          <w:t xml:space="preserve">LTE Advanced intra-band non-contiguous Carrier Aggregation in Band 41 for </w:t>
        </w:r>
      </w:ins>
      <w:ins w:id="26" w:author="update" w:date="2014-02-02T00:48:00Z">
        <w:r>
          <w:tab/>
        </w:r>
      </w:ins>
      <w:ins w:id="27" w:author="update" w:date="2014-02-02T00:47:00Z">
        <w:r w:rsidRPr="00D90A90">
          <w:t>2 UL</w:t>
        </w:r>
      </w:ins>
      <w:ins w:id="28" w:author="update" w:date="2014-02-02T00:48:00Z">
        <w:r>
          <w:t xml:space="preserve"> (</w:t>
        </w:r>
        <w:r w:rsidRPr="00D90A90">
          <w:t>LTE_CA_NC_B41_2UL</w:t>
        </w:r>
        <w:r>
          <w:t>).</w:t>
        </w:r>
      </w:ins>
    </w:p>
    <w:p w:rsidR="008A76FD" w:rsidRDefault="008A76FD" w:rsidP="001C5C86">
      <w:pPr>
        <w:pStyle w:val="Heading2"/>
      </w:pPr>
      <w:r>
        <w:t>4</w:t>
      </w:r>
      <w:r>
        <w:tab/>
        <w:t>Objective</w:t>
      </w:r>
    </w:p>
    <w:p w:rsidR="00CE6BA1" w:rsidRPr="004E326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9E01F1" w:rsidRDefault="009E01F1" w:rsidP="009E01F1">
      <w:pPr>
        <w:ind w:right="-99"/>
        <w:rPr>
          <w:sz w:val="24"/>
        </w:rPr>
      </w:pPr>
      <w:r w:rsidRPr="002046AF">
        <w:rPr>
          <w:sz w:val="24"/>
        </w:rPr>
        <w:t>The purpose and objectives of this work item are:</w:t>
      </w:r>
    </w:p>
    <w:p w:rsidR="009E01F1" w:rsidRPr="00D84074" w:rsidRDefault="009E01F1" w:rsidP="009E01F1">
      <w:pPr>
        <w:numPr>
          <w:ilvl w:val="0"/>
          <w:numId w:val="7"/>
        </w:numPr>
        <w:autoSpaceDE/>
        <w:autoSpaceDN/>
        <w:adjustRightInd/>
        <w:spacing w:before="240"/>
        <w:rPr>
          <w:sz w:val="24"/>
          <w:szCs w:val="24"/>
        </w:rPr>
      </w:pPr>
      <w:r w:rsidRPr="00D84074">
        <w:rPr>
          <w:sz w:val="24"/>
          <w:szCs w:val="24"/>
        </w:rPr>
        <w:t xml:space="preserve">Building on the LTE intra-band 2-CC CA work completed for Band 41, specify the core RF requirements for </w:t>
      </w:r>
      <w:r>
        <w:rPr>
          <w:sz w:val="24"/>
          <w:szCs w:val="24"/>
        </w:rPr>
        <w:t xml:space="preserve">3-CC </w:t>
      </w:r>
      <w:r w:rsidRPr="00D84074">
        <w:rPr>
          <w:sz w:val="24"/>
          <w:szCs w:val="24"/>
        </w:rPr>
        <w:t xml:space="preserve">non-contiguous </w:t>
      </w:r>
      <w:r>
        <w:rPr>
          <w:sz w:val="24"/>
          <w:szCs w:val="24"/>
        </w:rPr>
        <w:t xml:space="preserve">DL </w:t>
      </w:r>
      <w:r w:rsidRPr="00D84074">
        <w:rPr>
          <w:sz w:val="24"/>
          <w:szCs w:val="24"/>
        </w:rPr>
        <w:t>intra-band CA in Band 41</w:t>
      </w:r>
      <w:r>
        <w:rPr>
          <w:sz w:val="24"/>
          <w:szCs w:val="24"/>
        </w:rPr>
        <w:t xml:space="preserve">. </w:t>
      </w:r>
      <w:r w:rsidRPr="00D84074">
        <w:rPr>
          <w:sz w:val="24"/>
          <w:szCs w:val="24"/>
        </w:rPr>
        <w:t>The aggregation scenarios to be specified as 2-contiguous CCs and 1 non-contiguous CC, with a single sub-block gap</w:t>
      </w:r>
      <w:r>
        <w:rPr>
          <w:sz w:val="24"/>
          <w:szCs w:val="24"/>
        </w:rPr>
        <w:t>, see Table 2 and Table 3</w:t>
      </w:r>
      <w:r w:rsidRPr="00D84074">
        <w:rPr>
          <w:sz w:val="24"/>
          <w:szCs w:val="24"/>
        </w:rPr>
        <w:t>.</w:t>
      </w:r>
    </w:p>
    <w:p w:rsidR="009E01F1" w:rsidRDefault="009E01F1" w:rsidP="009E01F1">
      <w:pPr>
        <w:numPr>
          <w:ilvl w:val="0"/>
          <w:numId w:val="6"/>
        </w:numPr>
        <w:tabs>
          <w:tab w:val="clear" w:pos="1800"/>
          <w:tab w:val="num" w:pos="720"/>
        </w:tabs>
        <w:ind w:left="720" w:right="-99"/>
        <w:rPr>
          <w:sz w:val="24"/>
          <w:szCs w:val="24"/>
        </w:rPr>
      </w:pPr>
      <w:r>
        <w:rPr>
          <w:sz w:val="24"/>
          <w:szCs w:val="24"/>
        </w:rPr>
        <w:t>Add a bandwidth combination set to CA_41A-41A, see Table 1.</w:t>
      </w:r>
    </w:p>
    <w:p w:rsidR="009E01F1" w:rsidRDefault="009E01F1" w:rsidP="009E01F1">
      <w:pPr>
        <w:numPr>
          <w:ilvl w:val="0"/>
          <w:numId w:val="6"/>
        </w:numPr>
        <w:tabs>
          <w:tab w:val="clear" w:pos="1800"/>
          <w:tab w:val="num" w:pos="720"/>
        </w:tabs>
        <w:ind w:left="720" w:right="-99"/>
        <w:rPr>
          <w:sz w:val="24"/>
          <w:szCs w:val="24"/>
        </w:rPr>
      </w:pPr>
      <w:r>
        <w:rPr>
          <w:sz w:val="24"/>
          <w:szCs w:val="24"/>
        </w:rPr>
        <w:t xml:space="preserve">Modify CA_41C bandwidth combination set 0 to include 5 MHz in </w:t>
      </w:r>
      <w:del w:id="29" w:author="ngm" w:date="2014-02-03T11:48:00Z">
        <w:r w:rsidDel="00D60235">
          <w:rPr>
            <w:sz w:val="24"/>
            <w:szCs w:val="24"/>
          </w:rPr>
          <w:delText>31</w:delText>
        </w:r>
      </w:del>
      <w:ins w:id="30" w:author="ngm" w:date="2014-02-03T11:48:00Z">
        <w:r w:rsidR="00D60235">
          <w:rPr>
            <w:sz w:val="24"/>
            <w:szCs w:val="24"/>
          </w:rPr>
          <w:t>36</w:t>
        </w:r>
      </w:ins>
      <w:r>
        <w:rPr>
          <w:sz w:val="24"/>
          <w:szCs w:val="24"/>
        </w:rPr>
        <w:t>.101 Table 5.6A.1-1</w:t>
      </w:r>
    </w:p>
    <w:p w:rsidR="009E01F1" w:rsidRDefault="009E01F1" w:rsidP="009E01F1">
      <w:pPr>
        <w:ind w:right="-99"/>
        <w:rPr>
          <w:sz w:val="24"/>
          <w:szCs w:val="24"/>
        </w:rPr>
      </w:pPr>
    </w:p>
    <w:p w:rsidR="009E01F1" w:rsidRPr="00D84074" w:rsidRDefault="009E01F1" w:rsidP="009E01F1">
      <w:pPr>
        <w:ind w:right="-99"/>
        <w:rPr>
          <w:sz w:val="24"/>
          <w:szCs w:val="24"/>
        </w:rPr>
      </w:pPr>
      <w:r w:rsidRPr="002D120E">
        <w:rPr>
          <w:sz w:val="24"/>
          <w:szCs w:val="24"/>
        </w:rPr>
        <w:t xml:space="preserve"> </w:t>
      </w:r>
      <w:r>
        <w:rPr>
          <w:sz w:val="24"/>
          <w:szCs w:val="24"/>
        </w:rPr>
        <w:t xml:space="preserve">Table 1:Non-contiguous </w:t>
      </w:r>
      <w:proofErr w:type="spellStart"/>
      <w:r>
        <w:rPr>
          <w:sz w:val="24"/>
          <w:szCs w:val="24"/>
        </w:rPr>
        <w:t>intraband</w:t>
      </w:r>
      <w:proofErr w:type="spellEnd"/>
      <w:r>
        <w:rPr>
          <w:sz w:val="24"/>
          <w:szCs w:val="24"/>
        </w:rPr>
        <w:t xml:space="preserve"> CA bandwidth combination set for CA_41A-41A</w:t>
      </w:r>
    </w:p>
    <w:tbl>
      <w:tblPr>
        <w:tblW w:w="8880" w:type="dxa"/>
        <w:tblLook w:val="04A0" w:firstRow="1" w:lastRow="0" w:firstColumn="1" w:lastColumn="0" w:noHBand="0" w:noVBand="1"/>
      </w:tblPr>
      <w:tblGrid>
        <w:gridCol w:w="1766"/>
        <w:gridCol w:w="2284"/>
        <w:gridCol w:w="2264"/>
        <w:gridCol w:w="1280"/>
        <w:gridCol w:w="1286"/>
      </w:tblGrid>
      <w:tr w:rsidR="009E01F1" w:rsidRPr="00EF3395" w:rsidTr="00D668FF">
        <w:trPr>
          <w:trHeight w:val="290"/>
        </w:trPr>
        <w:tc>
          <w:tcPr>
            <w:tcW w:w="8880" w:type="dxa"/>
            <w:gridSpan w:val="5"/>
            <w:tcBorders>
              <w:top w:val="single" w:sz="4" w:space="0" w:color="auto"/>
              <w:left w:val="single" w:sz="4" w:space="0" w:color="auto"/>
              <w:bottom w:val="single" w:sz="4" w:space="0" w:color="auto"/>
              <w:right w:val="single" w:sz="4" w:space="0" w:color="000000"/>
            </w:tcBorders>
            <w:noWrap/>
            <w:vAlign w:val="bottom"/>
          </w:tcPr>
          <w:p w:rsidR="009E01F1" w:rsidRPr="00EF3395" w:rsidRDefault="009E01F1" w:rsidP="00D668FF">
            <w:pPr>
              <w:overflowPunct/>
              <w:autoSpaceDE/>
              <w:adjustRightInd/>
              <w:spacing w:after="0"/>
              <w:jc w:val="center"/>
              <w:textAlignment w:val="auto"/>
              <w:rPr>
                <w:rFonts w:ascii="Calibri" w:hAnsi="Calibri"/>
                <w:b/>
                <w:bCs/>
                <w:color w:val="000000"/>
                <w:sz w:val="22"/>
                <w:szCs w:val="22"/>
                <w:lang w:val="en-US" w:eastAsia="en-US"/>
              </w:rPr>
            </w:pPr>
            <w:r w:rsidRPr="00EF3395">
              <w:rPr>
                <w:rFonts w:ascii="Calibri" w:hAnsi="Calibri"/>
                <w:b/>
                <w:bCs/>
                <w:color w:val="000000"/>
                <w:sz w:val="22"/>
                <w:szCs w:val="22"/>
                <w:lang w:val="en-US" w:eastAsia="en-US"/>
              </w:rPr>
              <w:t>E-UTRA CA configuration / Bandwidth combination set</w:t>
            </w:r>
          </w:p>
        </w:tc>
      </w:tr>
      <w:tr w:rsidR="009E01F1" w:rsidRPr="00EF3395" w:rsidTr="00D668FF">
        <w:trPr>
          <w:trHeight w:val="290"/>
        </w:trPr>
        <w:tc>
          <w:tcPr>
            <w:tcW w:w="1766" w:type="dxa"/>
            <w:vMerge w:val="restart"/>
            <w:tcBorders>
              <w:top w:val="nil"/>
              <w:left w:val="single" w:sz="4" w:space="0" w:color="auto"/>
              <w:bottom w:val="single" w:sz="4" w:space="0" w:color="000000"/>
              <w:right w:val="nil"/>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E-UTRA 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9E01F1" w:rsidRPr="00EF3395" w:rsidRDefault="009E01F1" w:rsidP="00D668FF">
            <w:pPr>
              <w:overflowPunct/>
              <w:autoSpaceDE/>
              <w:adjustRightInd/>
              <w:spacing w:after="0"/>
              <w:jc w:val="center"/>
              <w:textAlignment w:val="auto"/>
              <w:rPr>
                <w:rFonts w:ascii="Arial" w:hAnsi="Arial" w:cs="Arial"/>
                <w:b/>
                <w:bCs/>
                <w:color w:val="000000"/>
                <w:sz w:val="18"/>
                <w:szCs w:val="18"/>
                <w:lang w:val="en-US" w:eastAsia="en-US"/>
              </w:rPr>
            </w:pPr>
            <w:r w:rsidRPr="00EF3395">
              <w:rPr>
                <w:rFonts w:ascii="Arial" w:hAnsi="Arial" w:cs="Arial"/>
                <w:b/>
                <w:bCs/>
                <w:color w:val="000000"/>
                <w:sz w:val="18"/>
                <w:szCs w:val="18"/>
                <w:lang w:val="en-US" w:eastAsia="en-US"/>
              </w:rPr>
              <w:t>Carriers in ascending order in frequency domain</w:t>
            </w:r>
          </w:p>
        </w:tc>
        <w:tc>
          <w:tcPr>
            <w:tcW w:w="1280" w:type="dxa"/>
            <w:vMerge w:val="restart"/>
            <w:tcBorders>
              <w:top w:val="nil"/>
              <w:left w:val="nil"/>
              <w:bottom w:val="single" w:sz="4" w:space="0" w:color="000000"/>
              <w:right w:val="nil"/>
            </w:tcBorders>
            <w:vAlign w:val="center"/>
          </w:tcPr>
          <w:p w:rsidR="009E01F1" w:rsidRPr="00EF3395" w:rsidRDefault="009E01F1" w:rsidP="00D668FF">
            <w:pPr>
              <w:overflowPunct/>
              <w:autoSpaceDE/>
              <w:adjustRightInd/>
              <w:spacing w:after="0"/>
              <w:jc w:val="center"/>
              <w:textAlignment w:val="auto"/>
              <w:rPr>
                <w:rFonts w:ascii="Arial" w:hAnsi="Arial" w:cs="Arial"/>
                <w:b/>
                <w:bCs/>
                <w:color w:val="000000"/>
                <w:sz w:val="18"/>
                <w:szCs w:val="18"/>
                <w:lang w:val="en-US" w:eastAsia="en-US"/>
              </w:rPr>
            </w:pPr>
            <w:r w:rsidRPr="00EF3395">
              <w:rPr>
                <w:rFonts w:ascii="Arial" w:hAnsi="Arial" w:cs="Arial"/>
                <w:b/>
                <w:bCs/>
                <w:color w:val="000000"/>
                <w:sz w:val="18"/>
                <w:szCs w:val="18"/>
                <w:lang w:val="en-US" w:eastAsia="en-US"/>
              </w:rPr>
              <w:t xml:space="preserve">Maximum aggregated </w:t>
            </w:r>
            <w:r w:rsidRPr="00EF3395">
              <w:rPr>
                <w:rFonts w:ascii="Arial" w:hAnsi="Arial" w:cs="Arial"/>
                <w:b/>
                <w:bCs/>
                <w:color w:val="000000"/>
                <w:sz w:val="18"/>
                <w:szCs w:val="18"/>
                <w:lang w:val="en-US" w:eastAsia="en-US"/>
              </w:rPr>
              <w:br/>
              <w:t>bandwidth [MHz]</w:t>
            </w:r>
          </w:p>
        </w:tc>
        <w:tc>
          <w:tcPr>
            <w:tcW w:w="1286" w:type="dxa"/>
            <w:vMerge w:val="restart"/>
            <w:tcBorders>
              <w:top w:val="nil"/>
              <w:left w:val="single" w:sz="4" w:space="0" w:color="auto"/>
              <w:bottom w:val="single" w:sz="4" w:space="0" w:color="000000"/>
              <w:right w:val="single" w:sz="4" w:space="0" w:color="auto"/>
            </w:tcBorders>
            <w:vAlign w:val="center"/>
          </w:tcPr>
          <w:p w:rsidR="009E01F1" w:rsidRPr="00EF3395" w:rsidRDefault="009E01F1" w:rsidP="00D668FF">
            <w:pPr>
              <w:overflowPunct/>
              <w:autoSpaceDE/>
              <w:adjustRightInd/>
              <w:spacing w:after="0"/>
              <w:jc w:val="center"/>
              <w:textAlignment w:val="auto"/>
              <w:rPr>
                <w:rFonts w:ascii="Arial" w:hAnsi="Arial" w:cs="Arial"/>
                <w:b/>
                <w:bCs/>
                <w:color w:val="000000"/>
                <w:sz w:val="18"/>
                <w:szCs w:val="18"/>
                <w:lang w:val="en-US" w:eastAsia="en-US"/>
              </w:rPr>
            </w:pPr>
            <w:r w:rsidRPr="00EF3395">
              <w:rPr>
                <w:rFonts w:ascii="Arial" w:hAnsi="Arial" w:cs="Arial"/>
                <w:b/>
                <w:bCs/>
                <w:color w:val="000000"/>
                <w:sz w:val="18"/>
                <w:szCs w:val="18"/>
                <w:lang w:val="en-US" w:eastAsia="en-US"/>
              </w:rPr>
              <w:t>Bandwidth combination set</w:t>
            </w:r>
          </w:p>
        </w:tc>
      </w:tr>
      <w:tr w:rsidR="009E01F1" w:rsidRPr="00EF3395" w:rsidTr="00D668FF">
        <w:trPr>
          <w:trHeight w:val="920"/>
        </w:trPr>
        <w:tc>
          <w:tcPr>
            <w:tcW w:w="0" w:type="auto"/>
            <w:vMerge/>
            <w:tcBorders>
              <w:top w:val="nil"/>
              <w:left w:val="single" w:sz="4" w:space="0" w:color="auto"/>
              <w:bottom w:val="single" w:sz="4" w:space="0" w:color="000000"/>
              <w:right w:val="nil"/>
            </w:tcBorders>
            <w:vAlign w:val="center"/>
          </w:tcPr>
          <w:p w:rsidR="009E01F1" w:rsidRPr="00EF3395" w:rsidRDefault="009E01F1" w:rsidP="00D668FF">
            <w:pPr>
              <w:overflowPunct/>
              <w:autoSpaceDE/>
              <w:autoSpaceDN/>
              <w:adjustRightInd/>
              <w:spacing w:after="0"/>
              <w:textAlignment w:val="auto"/>
              <w:rPr>
                <w:rFonts w:ascii="Arial" w:hAnsi="Arial" w:cs="Arial"/>
                <w:b/>
                <w:bCs/>
                <w:color w:val="000000"/>
                <w:sz w:val="18"/>
                <w:szCs w:val="18"/>
                <w:lang w:val="en-US" w:eastAsia="en-US"/>
              </w:rPr>
            </w:pPr>
          </w:p>
        </w:tc>
        <w:tc>
          <w:tcPr>
            <w:tcW w:w="2284" w:type="dxa"/>
            <w:tcBorders>
              <w:top w:val="nil"/>
              <w:left w:val="single" w:sz="4" w:space="0" w:color="auto"/>
              <w:bottom w:val="single" w:sz="4" w:space="0" w:color="auto"/>
              <w:right w:val="single" w:sz="4" w:space="0" w:color="auto"/>
            </w:tcBorders>
            <w:vAlign w:val="center"/>
          </w:tcPr>
          <w:p w:rsidR="009E01F1" w:rsidRPr="00EF3395" w:rsidRDefault="009E01F1" w:rsidP="00D668FF">
            <w:pPr>
              <w:overflowPunct/>
              <w:autoSpaceDE/>
              <w:adjustRightInd/>
              <w:spacing w:after="0"/>
              <w:jc w:val="center"/>
              <w:textAlignment w:val="auto"/>
              <w:rPr>
                <w:rFonts w:ascii="Arial" w:hAnsi="Arial" w:cs="Arial"/>
                <w:b/>
                <w:bCs/>
                <w:color w:val="000000"/>
                <w:sz w:val="18"/>
                <w:szCs w:val="18"/>
                <w:lang w:val="en-US" w:eastAsia="en-US"/>
              </w:rPr>
            </w:pPr>
            <w:r w:rsidRPr="00EF3395">
              <w:rPr>
                <w:rFonts w:ascii="Arial" w:hAnsi="Arial" w:cs="Arial"/>
                <w:b/>
                <w:bCs/>
                <w:color w:val="000000"/>
                <w:sz w:val="18"/>
                <w:szCs w:val="18"/>
                <w:lang w:val="en-US" w:eastAsia="en-US"/>
              </w:rPr>
              <w:t>Allowed channel bandwidths for lowest carrier within operating band [MHz]</w:t>
            </w:r>
          </w:p>
        </w:tc>
        <w:tc>
          <w:tcPr>
            <w:tcW w:w="2264" w:type="dxa"/>
            <w:tcBorders>
              <w:top w:val="nil"/>
              <w:left w:val="nil"/>
              <w:bottom w:val="single" w:sz="4" w:space="0" w:color="auto"/>
              <w:right w:val="single" w:sz="4" w:space="0" w:color="auto"/>
            </w:tcBorders>
            <w:vAlign w:val="center"/>
          </w:tcPr>
          <w:p w:rsidR="009E01F1" w:rsidRPr="00EF3395" w:rsidRDefault="009E01F1" w:rsidP="00D668FF">
            <w:pPr>
              <w:overflowPunct/>
              <w:autoSpaceDE/>
              <w:adjustRightInd/>
              <w:spacing w:after="0"/>
              <w:jc w:val="center"/>
              <w:textAlignment w:val="auto"/>
              <w:rPr>
                <w:rFonts w:ascii="Arial" w:hAnsi="Arial" w:cs="Arial"/>
                <w:b/>
                <w:bCs/>
                <w:color w:val="000000"/>
                <w:sz w:val="18"/>
                <w:szCs w:val="18"/>
                <w:lang w:val="en-US" w:eastAsia="en-US"/>
              </w:rPr>
            </w:pPr>
            <w:r w:rsidRPr="00EF3395">
              <w:rPr>
                <w:rFonts w:ascii="Arial" w:hAnsi="Arial" w:cs="Arial"/>
                <w:b/>
                <w:bCs/>
                <w:color w:val="000000"/>
                <w:sz w:val="18"/>
                <w:szCs w:val="18"/>
                <w:lang w:val="en-US" w:eastAsia="en-US"/>
              </w:rPr>
              <w:t>Allowed channel bandwidths for highest carrier within operating band [MHz]</w:t>
            </w:r>
          </w:p>
        </w:tc>
        <w:tc>
          <w:tcPr>
            <w:tcW w:w="0" w:type="auto"/>
            <w:vMerge/>
            <w:tcBorders>
              <w:top w:val="nil"/>
              <w:left w:val="nil"/>
              <w:bottom w:val="single" w:sz="4" w:space="0" w:color="000000"/>
              <w:right w:val="nil"/>
            </w:tcBorders>
            <w:vAlign w:val="center"/>
          </w:tcPr>
          <w:p w:rsidR="009E01F1" w:rsidRPr="00EF3395" w:rsidRDefault="009E01F1" w:rsidP="00D668FF">
            <w:pPr>
              <w:overflowPunct/>
              <w:autoSpaceDE/>
              <w:autoSpaceDN/>
              <w:adjustRightInd/>
              <w:spacing w:after="0"/>
              <w:textAlignment w:val="auto"/>
              <w:rPr>
                <w:rFonts w:ascii="Arial" w:hAnsi="Arial" w:cs="Arial"/>
                <w:b/>
                <w:bCs/>
                <w:color w:val="000000"/>
                <w:sz w:val="18"/>
                <w:szCs w:val="18"/>
                <w:lang w:val="en-US" w:eastAsia="en-US"/>
              </w:rPr>
            </w:pPr>
          </w:p>
        </w:tc>
        <w:tc>
          <w:tcPr>
            <w:tcW w:w="0" w:type="auto"/>
            <w:vMerge/>
            <w:tcBorders>
              <w:top w:val="nil"/>
              <w:left w:val="single" w:sz="4" w:space="0" w:color="auto"/>
              <w:bottom w:val="single" w:sz="4" w:space="0" w:color="000000"/>
              <w:right w:val="single" w:sz="4" w:space="0" w:color="auto"/>
            </w:tcBorders>
            <w:vAlign w:val="center"/>
          </w:tcPr>
          <w:p w:rsidR="009E01F1" w:rsidRPr="00EF3395" w:rsidRDefault="009E01F1" w:rsidP="00D668FF">
            <w:pPr>
              <w:overflowPunct/>
              <w:autoSpaceDE/>
              <w:autoSpaceDN/>
              <w:adjustRightInd/>
              <w:spacing w:after="0"/>
              <w:textAlignment w:val="auto"/>
              <w:rPr>
                <w:rFonts w:ascii="Arial" w:hAnsi="Arial" w:cs="Arial"/>
                <w:b/>
                <w:bCs/>
                <w:color w:val="000000"/>
                <w:sz w:val="18"/>
                <w:szCs w:val="18"/>
                <w:lang w:val="en-US" w:eastAsia="en-US"/>
              </w:rPr>
            </w:pPr>
          </w:p>
        </w:tc>
      </w:tr>
      <w:tr w:rsidR="009E01F1" w:rsidRPr="00EF3395" w:rsidTr="00D668FF">
        <w:trPr>
          <w:trHeight w:val="290"/>
        </w:trPr>
        <w:tc>
          <w:tcPr>
            <w:tcW w:w="1766" w:type="dxa"/>
            <w:tcBorders>
              <w:top w:val="nil"/>
              <w:left w:val="single" w:sz="4" w:space="0" w:color="auto"/>
              <w:bottom w:val="single" w:sz="4" w:space="0" w:color="auto"/>
              <w:right w:val="single" w:sz="4" w:space="0" w:color="auto"/>
            </w:tcBorders>
            <w:vAlign w:val="center"/>
          </w:tcPr>
          <w:p w:rsidR="009E01F1" w:rsidRPr="00EF3395" w:rsidRDefault="009E01F1" w:rsidP="00D668FF">
            <w:pPr>
              <w:overflowPunct/>
              <w:autoSpaceDE/>
              <w:adjustRightInd/>
              <w:spacing w:after="0"/>
              <w:jc w:val="center"/>
              <w:textAlignment w:val="auto"/>
              <w:rPr>
                <w:rFonts w:ascii="Arial" w:hAnsi="Arial" w:cs="Arial"/>
                <w:color w:val="000000"/>
                <w:sz w:val="18"/>
                <w:szCs w:val="18"/>
                <w:lang w:val="en-US" w:eastAsia="en-US"/>
              </w:rPr>
            </w:pPr>
            <w:r w:rsidRPr="00EF3395">
              <w:rPr>
                <w:rFonts w:ascii="Arial" w:hAnsi="Arial" w:cs="Arial"/>
                <w:color w:val="000000"/>
                <w:sz w:val="18"/>
                <w:szCs w:val="18"/>
                <w:lang w:val="en-US" w:eastAsia="en-US"/>
              </w:rPr>
              <w:t>CA_41A-41A</w:t>
            </w:r>
          </w:p>
        </w:tc>
        <w:tc>
          <w:tcPr>
            <w:tcW w:w="2284" w:type="dxa"/>
            <w:tcBorders>
              <w:top w:val="nil"/>
              <w:left w:val="nil"/>
              <w:bottom w:val="single" w:sz="4" w:space="0" w:color="auto"/>
              <w:right w:val="single" w:sz="4" w:space="0" w:color="auto"/>
            </w:tcBorders>
            <w:vAlign w:val="center"/>
          </w:tcPr>
          <w:p w:rsidR="009E01F1" w:rsidRPr="00EF3395" w:rsidRDefault="009E01F1" w:rsidP="00D668FF">
            <w:pPr>
              <w:overflowPunct/>
              <w:autoSpaceDE/>
              <w:adjustRightInd/>
              <w:spacing w:after="0"/>
              <w:jc w:val="center"/>
              <w:textAlignment w:val="auto"/>
              <w:rPr>
                <w:rFonts w:ascii="Arial" w:hAnsi="Arial" w:cs="Arial"/>
                <w:color w:val="000000"/>
                <w:sz w:val="18"/>
                <w:szCs w:val="18"/>
                <w:lang w:val="en-US" w:eastAsia="en-US"/>
              </w:rPr>
            </w:pPr>
            <w:r w:rsidRPr="00EF3395">
              <w:rPr>
                <w:rFonts w:ascii="Arial" w:hAnsi="Arial" w:cs="Arial"/>
                <w:color w:val="000000"/>
                <w:sz w:val="18"/>
                <w:szCs w:val="18"/>
                <w:lang w:val="en-US" w:eastAsia="en-US"/>
              </w:rPr>
              <w:t>5, 10, 15, 20</w:t>
            </w:r>
          </w:p>
        </w:tc>
        <w:tc>
          <w:tcPr>
            <w:tcW w:w="2264" w:type="dxa"/>
            <w:tcBorders>
              <w:top w:val="nil"/>
              <w:left w:val="nil"/>
              <w:bottom w:val="single" w:sz="4" w:space="0" w:color="auto"/>
              <w:right w:val="single" w:sz="4" w:space="0" w:color="auto"/>
            </w:tcBorders>
            <w:vAlign w:val="center"/>
          </w:tcPr>
          <w:p w:rsidR="009E01F1" w:rsidRPr="00EF3395" w:rsidRDefault="009E01F1" w:rsidP="00D668FF">
            <w:pPr>
              <w:overflowPunct/>
              <w:autoSpaceDE/>
              <w:adjustRightInd/>
              <w:spacing w:after="0"/>
              <w:jc w:val="center"/>
              <w:textAlignment w:val="auto"/>
              <w:rPr>
                <w:rFonts w:ascii="Arial" w:hAnsi="Arial" w:cs="Arial"/>
                <w:color w:val="000000"/>
                <w:sz w:val="18"/>
                <w:szCs w:val="18"/>
                <w:lang w:val="en-US" w:eastAsia="en-US"/>
              </w:rPr>
            </w:pPr>
            <w:r w:rsidRPr="00EF3395">
              <w:rPr>
                <w:rFonts w:ascii="Arial" w:hAnsi="Arial" w:cs="Arial"/>
                <w:color w:val="000000"/>
                <w:sz w:val="18"/>
                <w:szCs w:val="18"/>
                <w:lang w:val="en-US" w:eastAsia="en-US"/>
              </w:rPr>
              <w:t>5, 10, 15, 20</w:t>
            </w:r>
          </w:p>
        </w:tc>
        <w:tc>
          <w:tcPr>
            <w:tcW w:w="1280" w:type="dxa"/>
            <w:tcBorders>
              <w:top w:val="nil"/>
              <w:left w:val="nil"/>
              <w:bottom w:val="single" w:sz="4" w:space="0" w:color="auto"/>
              <w:right w:val="single" w:sz="4" w:space="0" w:color="auto"/>
            </w:tcBorders>
            <w:noWrap/>
            <w:vAlign w:val="bottom"/>
          </w:tcPr>
          <w:p w:rsidR="009E01F1" w:rsidRPr="00EF3395" w:rsidRDefault="009E01F1" w:rsidP="00D668FF">
            <w:pPr>
              <w:overflowPunct/>
              <w:autoSpaceDE/>
              <w:adjustRightInd/>
              <w:spacing w:after="0"/>
              <w:jc w:val="center"/>
              <w:textAlignment w:val="auto"/>
              <w:rPr>
                <w:rFonts w:ascii="Calibri" w:hAnsi="Calibri"/>
                <w:color w:val="000000"/>
                <w:sz w:val="22"/>
                <w:szCs w:val="22"/>
                <w:lang w:val="en-US" w:eastAsia="en-US"/>
              </w:rPr>
            </w:pPr>
            <w:r w:rsidRPr="00EF3395">
              <w:rPr>
                <w:rFonts w:ascii="Calibri" w:hAnsi="Calibri"/>
                <w:color w:val="000000"/>
                <w:sz w:val="22"/>
                <w:szCs w:val="22"/>
                <w:lang w:val="en-US" w:eastAsia="en-US"/>
              </w:rPr>
              <w:t>40</w:t>
            </w:r>
          </w:p>
        </w:tc>
        <w:tc>
          <w:tcPr>
            <w:tcW w:w="1286" w:type="dxa"/>
            <w:tcBorders>
              <w:top w:val="nil"/>
              <w:left w:val="nil"/>
              <w:bottom w:val="single" w:sz="4" w:space="0" w:color="auto"/>
              <w:right w:val="single" w:sz="4" w:space="0" w:color="auto"/>
            </w:tcBorders>
            <w:noWrap/>
            <w:vAlign w:val="bottom"/>
          </w:tcPr>
          <w:p w:rsidR="009E01F1" w:rsidRPr="00EF3395" w:rsidRDefault="009E01F1" w:rsidP="00D668FF">
            <w:pPr>
              <w:overflowPunct/>
              <w:autoSpaceDE/>
              <w:adjustRightInd/>
              <w:spacing w:after="0"/>
              <w:jc w:val="center"/>
              <w:textAlignment w:val="auto"/>
              <w:rPr>
                <w:rFonts w:ascii="Calibri" w:hAnsi="Calibri"/>
                <w:color w:val="000000"/>
                <w:sz w:val="22"/>
                <w:szCs w:val="22"/>
                <w:lang w:val="en-US" w:eastAsia="en-US"/>
              </w:rPr>
            </w:pPr>
            <w:r w:rsidRPr="00EF3395">
              <w:rPr>
                <w:rFonts w:ascii="Calibri" w:hAnsi="Calibri"/>
                <w:color w:val="000000"/>
                <w:sz w:val="22"/>
                <w:szCs w:val="22"/>
                <w:lang w:val="en-US" w:eastAsia="en-US"/>
              </w:rPr>
              <w:t>1</w:t>
            </w:r>
          </w:p>
        </w:tc>
      </w:tr>
    </w:tbl>
    <w:p w:rsidR="009E01F1" w:rsidRDefault="009E01F1" w:rsidP="009E01F1">
      <w:pPr>
        <w:ind w:right="-99"/>
        <w:rPr>
          <w:sz w:val="24"/>
          <w:szCs w:val="24"/>
        </w:rPr>
      </w:pPr>
    </w:p>
    <w:p w:rsidR="009E01F1" w:rsidRDefault="009E01F1" w:rsidP="009E01F1">
      <w:pPr>
        <w:ind w:right="-99"/>
        <w:rPr>
          <w:sz w:val="24"/>
          <w:szCs w:val="24"/>
        </w:rPr>
      </w:pPr>
    </w:p>
    <w:p w:rsidR="009E01F1" w:rsidRDefault="009E01F1" w:rsidP="009E01F1">
      <w:pPr>
        <w:ind w:right="-99"/>
        <w:rPr>
          <w:sz w:val="24"/>
          <w:szCs w:val="24"/>
        </w:rPr>
      </w:pPr>
      <w:r>
        <w:rPr>
          <w:sz w:val="24"/>
          <w:szCs w:val="24"/>
        </w:rPr>
        <w:t xml:space="preserve">Table 2: New </w:t>
      </w:r>
      <w:proofErr w:type="spellStart"/>
      <w:r>
        <w:rPr>
          <w:sz w:val="24"/>
          <w:szCs w:val="24"/>
        </w:rPr>
        <w:t>Intraband</w:t>
      </w:r>
      <w:proofErr w:type="spellEnd"/>
      <w:r>
        <w:rPr>
          <w:sz w:val="24"/>
          <w:szCs w:val="24"/>
        </w:rPr>
        <w:t xml:space="preserve"> CA Configuration CA_41A-41C (NOTE: </w:t>
      </w:r>
      <w:del w:id="31" w:author="update" w:date="2014-02-02T00:53:00Z">
        <w:r w:rsidDel="00155295">
          <w:rPr>
            <w:sz w:val="24"/>
            <w:szCs w:val="24"/>
          </w:rPr>
          <w:delText xml:space="preserve"> t</w:delText>
        </w:r>
      </w:del>
      <w:ins w:id="32" w:author="update" w:date="2014-02-02T00:53:00Z">
        <w:r w:rsidR="00155295">
          <w:rPr>
            <w:sz w:val="24"/>
            <w:szCs w:val="24"/>
          </w:rPr>
          <w:t>T</w:t>
        </w:r>
      </w:ins>
      <w:r>
        <w:rPr>
          <w:sz w:val="24"/>
          <w:szCs w:val="24"/>
        </w:rPr>
        <w:t>he BW combinations in the table below will be formatted to conform to the tables in the standards during completion of the WI)</w:t>
      </w:r>
    </w:p>
    <w:tbl>
      <w:tblPr>
        <w:tblW w:w="8751" w:type="dxa"/>
        <w:tblLook w:val="04A0" w:firstRow="1" w:lastRow="0" w:firstColumn="1" w:lastColumn="0" w:noHBand="0" w:noVBand="1"/>
      </w:tblPr>
      <w:tblGrid>
        <w:gridCol w:w="1396"/>
        <w:gridCol w:w="1366"/>
        <w:gridCol w:w="586"/>
        <w:gridCol w:w="586"/>
        <w:gridCol w:w="586"/>
        <w:gridCol w:w="586"/>
        <w:gridCol w:w="586"/>
        <w:gridCol w:w="586"/>
        <w:gridCol w:w="1187"/>
        <w:gridCol w:w="1286"/>
      </w:tblGrid>
      <w:tr w:rsidR="009E01F1" w:rsidTr="00D668FF">
        <w:trPr>
          <w:trHeight w:val="286"/>
        </w:trPr>
        <w:tc>
          <w:tcPr>
            <w:tcW w:w="8751" w:type="dxa"/>
            <w:gridSpan w:val="10"/>
            <w:tcBorders>
              <w:top w:val="single" w:sz="4" w:space="0" w:color="auto"/>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val="en-US" w:eastAsia="en-US"/>
              </w:rPr>
            </w:pPr>
            <w:r>
              <w:rPr>
                <w:rFonts w:ascii="Arial" w:hAnsi="Arial" w:cs="Arial"/>
                <w:b/>
                <w:bCs/>
                <w:color w:val="000000"/>
                <w:sz w:val="18"/>
                <w:szCs w:val="18"/>
                <w:lang w:eastAsia="en-US"/>
              </w:rPr>
              <w:t>E-UTRA CA configuration / Bandwidth combination set</w:t>
            </w:r>
          </w:p>
        </w:tc>
      </w:tr>
      <w:tr w:rsidR="009E01F1" w:rsidTr="00D668FF">
        <w:trPr>
          <w:trHeight w:val="682"/>
        </w:trPr>
        <w:tc>
          <w:tcPr>
            <w:tcW w:w="139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E-UTRA CA Configuration</w:t>
            </w:r>
          </w:p>
        </w:tc>
        <w:tc>
          <w:tcPr>
            <w:tcW w:w="136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E-UTRA Band or E-UTRA CA configuration</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1.4</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3</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5</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10</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15</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20</w:t>
            </w:r>
          </w:p>
        </w:tc>
        <w:tc>
          <w:tcPr>
            <w:tcW w:w="1187"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Maximum aggregated bandwidth</w:t>
            </w:r>
          </w:p>
        </w:tc>
        <w:tc>
          <w:tcPr>
            <w:tcW w:w="128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Bandwidth combination set</w:t>
            </w:r>
          </w:p>
        </w:tc>
      </w:tr>
      <w:tr w:rsidR="009E01F1" w:rsidTr="00D668FF">
        <w:trPr>
          <w:trHeight w:val="286"/>
        </w:trPr>
        <w:tc>
          <w:tcPr>
            <w:tcW w:w="0" w:type="auto"/>
            <w:vMerge/>
            <w:tcBorders>
              <w:top w:val="nil"/>
              <w:left w:val="single" w:sz="4" w:space="0" w:color="auto"/>
              <w:bottom w:val="single" w:sz="4" w:space="0" w:color="auto"/>
              <w:right w:val="single" w:sz="4" w:space="0" w:color="auto"/>
            </w:tcBorders>
            <w:vAlign w:val="center"/>
          </w:tcPr>
          <w:p w:rsidR="009E01F1" w:rsidRDefault="009E01F1" w:rsidP="00D668FF">
            <w:pPr>
              <w:autoSpaceDE/>
              <w:autoSpaceDN/>
              <w:spacing w:after="0"/>
              <w:rPr>
                <w:rFonts w:ascii="Arial" w:hAnsi="Arial" w:cs="Arial"/>
                <w:b/>
                <w:bCs/>
                <w:color w:val="000000"/>
                <w:sz w:val="18"/>
                <w:szCs w:val="18"/>
                <w:lang w:eastAsia="en-US"/>
              </w:rPr>
            </w:pPr>
          </w:p>
        </w:tc>
        <w:tc>
          <w:tcPr>
            <w:tcW w:w="1366" w:type="dxa"/>
            <w:vMerge/>
            <w:tcBorders>
              <w:top w:val="nil"/>
              <w:left w:val="single" w:sz="4" w:space="0" w:color="auto"/>
              <w:bottom w:val="single" w:sz="4" w:space="0" w:color="auto"/>
              <w:right w:val="single" w:sz="4" w:space="0" w:color="auto"/>
            </w:tcBorders>
            <w:vAlign w:val="center"/>
          </w:tcPr>
          <w:p w:rsidR="009E01F1" w:rsidRDefault="009E01F1" w:rsidP="00D668FF">
            <w:pPr>
              <w:autoSpaceDE/>
              <w:autoSpaceDN/>
              <w:spacing w:after="0"/>
              <w:rPr>
                <w:rFonts w:ascii="Arial" w:hAnsi="Arial" w:cs="Arial"/>
                <w:b/>
                <w:bCs/>
                <w:color w:val="000000"/>
                <w:sz w:val="18"/>
                <w:szCs w:val="18"/>
                <w:lang w:eastAsia="en-US"/>
              </w:rPr>
            </w:pP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1187"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1286" w:type="dxa"/>
            <w:vMerge/>
            <w:tcBorders>
              <w:top w:val="nil"/>
              <w:left w:val="single" w:sz="4" w:space="0" w:color="auto"/>
              <w:bottom w:val="single" w:sz="4" w:space="0" w:color="auto"/>
              <w:right w:val="single" w:sz="4" w:space="0" w:color="auto"/>
            </w:tcBorders>
            <w:vAlign w:val="center"/>
          </w:tcPr>
          <w:p w:rsidR="009E01F1" w:rsidRDefault="009E01F1" w:rsidP="00D668FF">
            <w:pPr>
              <w:autoSpaceDE/>
              <w:autoSpaceDN/>
              <w:spacing w:after="0"/>
              <w:rPr>
                <w:rFonts w:ascii="Arial" w:hAnsi="Arial" w:cs="Arial"/>
                <w:b/>
                <w:bCs/>
                <w:color w:val="000000"/>
                <w:sz w:val="18"/>
                <w:szCs w:val="18"/>
                <w:lang w:eastAsia="en-US"/>
              </w:rPr>
            </w:pPr>
          </w:p>
        </w:tc>
      </w:tr>
      <w:tr w:rsidR="009E01F1" w:rsidTr="00D668FF">
        <w:trPr>
          <w:trHeight w:val="286"/>
        </w:trPr>
        <w:tc>
          <w:tcPr>
            <w:tcW w:w="139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CA_41A-41C</w:t>
            </w:r>
          </w:p>
        </w:tc>
        <w:tc>
          <w:tcPr>
            <w:tcW w:w="136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41</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 </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 </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1187"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60</w:t>
            </w:r>
          </w:p>
        </w:tc>
        <w:tc>
          <w:tcPr>
            <w:tcW w:w="128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0</w:t>
            </w:r>
          </w:p>
        </w:tc>
      </w:tr>
      <w:tr w:rsidR="009E01F1" w:rsidTr="00D668FF">
        <w:trPr>
          <w:trHeight w:val="286"/>
        </w:trPr>
        <w:tc>
          <w:tcPr>
            <w:tcW w:w="1396" w:type="dxa"/>
            <w:vMerge/>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c>
          <w:tcPr>
            <w:tcW w:w="136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CA_41C</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1187" w:type="dxa"/>
            <w:vMerge/>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c>
          <w:tcPr>
            <w:tcW w:w="1286" w:type="dxa"/>
            <w:vMerge/>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r>
    </w:tbl>
    <w:p w:rsidR="009E01F1" w:rsidRDefault="009E01F1" w:rsidP="009E01F1">
      <w:pPr>
        <w:ind w:right="-99"/>
      </w:pPr>
    </w:p>
    <w:p w:rsidR="009E01F1" w:rsidRDefault="009E01F1" w:rsidP="009E01F1">
      <w:pPr>
        <w:ind w:right="-99"/>
      </w:pPr>
    </w:p>
    <w:p w:rsidR="009E01F1" w:rsidRDefault="009E01F1" w:rsidP="009E01F1">
      <w:pPr>
        <w:ind w:right="-99"/>
        <w:rPr>
          <w:sz w:val="24"/>
          <w:szCs w:val="24"/>
        </w:rPr>
      </w:pPr>
      <w:r>
        <w:rPr>
          <w:sz w:val="24"/>
          <w:szCs w:val="24"/>
        </w:rPr>
        <w:t xml:space="preserve">Table 3: New </w:t>
      </w:r>
      <w:proofErr w:type="spellStart"/>
      <w:r>
        <w:rPr>
          <w:sz w:val="24"/>
          <w:szCs w:val="24"/>
        </w:rPr>
        <w:t>Intraband</w:t>
      </w:r>
      <w:proofErr w:type="spellEnd"/>
      <w:r>
        <w:rPr>
          <w:sz w:val="24"/>
          <w:szCs w:val="24"/>
        </w:rPr>
        <w:t xml:space="preserve"> CA Configuration CA_41C-41A (NOTE:  the BW combinations in the table below will be formatted to conform to the tables in the standards during completion of the WI)</w:t>
      </w:r>
    </w:p>
    <w:tbl>
      <w:tblPr>
        <w:tblW w:w="8751" w:type="dxa"/>
        <w:tblLook w:val="04A0" w:firstRow="1" w:lastRow="0" w:firstColumn="1" w:lastColumn="0" w:noHBand="0" w:noVBand="1"/>
      </w:tblPr>
      <w:tblGrid>
        <w:gridCol w:w="1396"/>
        <w:gridCol w:w="1366"/>
        <w:gridCol w:w="586"/>
        <w:gridCol w:w="586"/>
        <w:gridCol w:w="586"/>
        <w:gridCol w:w="586"/>
        <w:gridCol w:w="586"/>
        <w:gridCol w:w="586"/>
        <w:gridCol w:w="1187"/>
        <w:gridCol w:w="1286"/>
      </w:tblGrid>
      <w:tr w:rsidR="009E01F1" w:rsidTr="00D668FF">
        <w:trPr>
          <w:trHeight w:val="286"/>
        </w:trPr>
        <w:tc>
          <w:tcPr>
            <w:tcW w:w="8751" w:type="dxa"/>
            <w:gridSpan w:val="10"/>
            <w:tcBorders>
              <w:top w:val="single" w:sz="4" w:space="0" w:color="auto"/>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val="en-US" w:eastAsia="en-US"/>
              </w:rPr>
            </w:pPr>
            <w:r>
              <w:rPr>
                <w:rFonts w:ascii="Arial" w:hAnsi="Arial" w:cs="Arial"/>
                <w:b/>
                <w:bCs/>
                <w:color w:val="000000"/>
                <w:sz w:val="18"/>
                <w:szCs w:val="18"/>
                <w:lang w:eastAsia="en-US"/>
              </w:rPr>
              <w:t>E-UTRA CA configuration / Bandwidth combination set</w:t>
            </w:r>
          </w:p>
        </w:tc>
      </w:tr>
      <w:tr w:rsidR="009E01F1" w:rsidTr="00D668FF">
        <w:trPr>
          <w:trHeight w:val="682"/>
        </w:trPr>
        <w:tc>
          <w:tcPr>
            <w:tcW w:w="139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E-UTRA CA Configuration</w:t>
            </w:r>
          </w:p>
        </w:tc>
        <w:tc>
          <w:tcPr>
            <w:tcW w:w="136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E-UTRA Band or E-UTRA CA configuration</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1.4</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3</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5</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10</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15</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20</w:t>
            </w:r>
          </w:p>
        </w:tc>
        <w:tc>
          <w:tcPr>
            <w:tcW w:w="1187"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Maximum aggregated bandwidth</w:t>
            </w:r>
          </w:p>
        </w:tc>
        <w:tc>
          <w:tcPr>
            <w:tcW w:w="128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Bandwidth combination set</w:t>
            </w:r>
          </w:p>
        </w:tc>
      </w:tr>
      <w:tr w:rsidR="009E01F1" w:rsidTr="00D668FF">
        <w:trPr>
          <w:trHeight w:val="286"/>
        </w:trPr>
        <w:tc>
          <w:tcPr>
            <w:tcW w:w="0" w:type="auto"/>
            <w:vMerge/>
            <w:tcBorders>
              <w:top w:val="nil"/>
              <w:left w:val="single" w:sz="4" w:space="0" w:color="auto"/>
              <w:bottom w:val="single" w:sz="4" w:space="0" w:color="auto"/>
              <w:right w:val="single" w:sz="4" w:space="0" w:color="auto"/>
            </w:tcBorders>
            <w:vAlign w:val="center"/>
          </w:tcPr>
          <w:p w:rsidR="009E01F1" w:rsidRDefault="009E01F1" w:rsidP="00D668FF">
            <w:pPr>
              <w:autoSpaceDE/>
              <w:autoSpaceDN/>
              <w:spacing w:after="0"/>
              <w:rPr>
                <w:rFonts w:ascii="Arial" w:hAnsi="Arial" w:cs="Arial"/>
                <w:b/>
                <w:bCs/>
                <w:color w:val="000000"/>
                <w:sz w:val="18"/>
                <w:szCs w:val="18"/>
                <w:lang w:eastAsia="en-US"/>
              </w:rPr>
            </w:pPr>
          </w:p>
        </w:tc>
        <w:tc>
          <w:tcPr>
            <w:tcW w:w="1366" w:type="dxa"/>
            <w:vMerge/>
            <w:tcBorders>
              <w:top w:val="nil"/>
              <w:left w:val="single" w:sz="4" w:space="0" w:color="auto"/>
              <w:bottom w:val="single" w:sz="4" w:space="0" w:color="auto"/>
              <w:right w:val="single" w:sz="4" w:space="0" w:color="auto"/>
            </w:tcBorders>
            <w:vAlign w:val="center"/>
          </w:tcPr>
          <w:p w:rsidR="009E01F1" w:rsidRDefault="009E01F1" w:rsidP="00D668FF">
            <w:pPr>
              <w:autoSpaceDE/>
              <w:autoSpaceDN/>
              <w:spacing w:after="0"/>
              <w:rPr>
                <w:rFonts w:ascii="Arial" w:hAnsi="Arial" w:cs="Arial"/>
                <w:b/>
                <w:bCs/>
                <w:color w:val="000000"/>
                <w:sz w:val="18"/>
                <w:szCs w:val="18"/>
                <w:lang w:eastAsia="en-US"/>
              </w:rPr>
            </w:pP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1187"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b/>
                <w:bCs/>
                <w:color w:val="000000"/>
                <w:sz w:val="18"/>
                <w:szCs w:val="18"/>
                <w:lang w:eastAsia="en-US"/>
              </w:rPr>
            </w:pPr>
            <w:r>
              <w:rPr>
                <w:rFonts w:ascii="Arial" w:hAnsi="Arial" w:cs="Arial"/>
                <w:b/>
                <w:bCs/>
                <w:color w:val="000000"/>
                <w:sz w:val="18"/>
                <w:szCs w:val="18"/>
                <w:lang w:eastAsia="en-US"/>
              </w:rPr>
              <w:t>[MHz]</w:t>
            </w:r>
          </w:p>
        </w:tc>
        <w:tc>
          <w:tcPr>
            <w:tcW w:w="1286" w:type="dxa"/>
            <w:vMerge/>
            <w:tcBorders>
              <w:top w:val="nil"/>
              <w:left w:val="single" w:sz="4" w:space="0" w:color="auto"/>
              <w:bottom w:val="single" w:sz="4" w:space="0" w:color="auto"/>
              <w:right w:val="single" w:sz="4" w:space="0" w:color="auto"/>
            </w:tcBorders>
            <w:vAlign w:val="center"/>
          </w:tcPr>
          <w:p w:rsidR="009E01F1" w:rsidRDefault="009E01F1" w:rsidP="00D668FF">
            <w:pPr>
              <w:autoSpaceDE/>
              <w:autoSpaceDN/>
              <w:spacing w:after="0"/>
              <w:rPr>
                <w:rFonts w:ascii="Arial" w:hAnsi="Arial" w:cs="Arial"/>
                <w:b/>
                <w:bCs/>
                <w:color w:val="000000"/>
                <w:sz w:val="18"/>
                <w:szCs w:val="18"/>
                <w:lang w:eastAsia="en-US"/>
              </w:rPr>
            </w:pPr>
          </w:p>
        </w:tc>
      </w:tr>
      <w:tr w:rsidR="009E01F1" w:rsidTr="00D668FF">
        <w:trPr>
          <w:trHeight w:val="286"/>
        </w:trPr>
        <w:tc>
          <w:tcPr>
            <w:tcW w:w="139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CA_41C-41A</w:t>
            </w:r>
          </w:p>
        </w:tc>
        <w:tc>
          <w:tcPr>
            <w:tcW w:w="136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41</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 </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 </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1187"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60</w:t>
            </w:r>
          </w:p>
        </w:tc>
        <w:tc>
          <w:tcPr>
            <w:tcW w:w="1286" w:type="dxa"/>
            <w:vMerge w:val="restart"/>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0</w:t>
            </w:r>
          </w:p>
        </w:tc>
      </w:tr>
      <w:tr w:rsidR="009E01F1" w:rsidTr="00D668FF">
        <w:trPr>
          <w:trHeight w:val="286"/>
        </w:trPr>
        <w:tc>
          <w:tcPr>
            <w:tcW w:w="1396" w:type="dxa"/>
            <w:vMerge/>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c>
          <w:tcPr>
            <w:tcW w:w="136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CA_41C</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586" w:type="dxa"/>
            <w:tcBorders>
              <w:top w:val="nil"/>
              <w:left w:val="nil"/>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r>
              <w:rPr>
                <w:rFonts w:ascii="Arial" w:hAnsi="Arial" w:cs="Arial"/>
                <w:color w:val="000000"/>
                <w:sz w:val="18"/>
                <w:szCs w:val="18"/>
                <w:lang w:eastAsia="en-US"/>
              </w:rPr>
              <w:t>Yes</w:t>
            </w:r>
          </w:p>
        </w:tc>
        <w:tc>
          <w:tcPr>
            <w:tcW w:w="1187" w:type="dxa"/>
            <w:vMerge/>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c>
          <w:tcPr>
            <w:tcW w:w="1286" w:type="dxa"/>
            <w:vMerge/>
            <w:tcBorders>
              <w:top w:val="nil"/>
              <w:left w:val="single" w:sz="4" w:space="0" w:color="auto"/>
              <w:bottom w:val="single" w:sz="4" w:space="0" w:color="auto"/>
              <w:right w:val="single" w:sz="4" w:space="0" w:color="auto"/>
            </w:tcBorders>
            <w:vAlign w:val="center"/>
          </w:tcPr>
          <w:p w:rsidR="009E01F1" w:rsidRDefault="009E01F1" w:rsidP="00D668FF">
            <w:pPr>
              <w:autoSpaceDE/>
              <w:spacing w:after="0"/>
              <w:jc w:val="center"/>
              <w:rPr>
                <w:rFonts w:ascii="Arial" w:hAnsi="Arial" w:cs="Arial"/>
                <w:color w:val="000000"/>
                <w:sz w:val="18"/>
                <w:szCs w:val="18"/>
                <w:lang w:eastAsia="en-US"/>
              </w:rPr>
            </w:pPr>
          </w:p>
        </w:tc>
      </w:tr>
    </w:tbl>
    <w:p w:rsidR="006D4652" w:rsidRDefault="006D4652" w:rsidP="006D4652">
      <w:pPr>
        <w:ind w:right="-99"/>
        <w:rPr>
          <w:b/>
          <w:bCs/>
        </w:rPr>
      </w:pPr>
    </w:p>
    <w:p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3B5E7D" w:rsidRPr="00A75DF0" w:rsidRDefault="003B5E7D" w:rsidP="003B5E7D">
      <w:pPr>
        <w:spacing w:before="120"/>
      </w:pPr>
      <w:r>
        <w:t>The objective of this work item is to add the p</w:t>
      </w:r>
      <w:r w:rsidRPr="00A75DF0">
        <w:t>erformance requirements</w:t>
      </w:r>
      <w:r>
        <w:t xml:space="preserve"> for 3-CC intra-band non-contiguous DL carrier aggregation for Band 41 in the relevant specifications.</w:t>
      </w:r>
      <w:r w:rsidRPr="00A75DF0">
        <w:t xml:space="preserve"> </w:t>
      </w:r>
    </w:p>
    <w:p w:rsidR="00CE6BA1" w:rsidRDefault="00CE6BA1" w:rsidP="00C50F7C">
      <w:pPr>
        <w:ind w:right="-99"/>
        <w:rPr>
          <w:b/>
          <w:bCs/>
        </w:rPr>
      </w:pPr>
    </w:p>
    <w:p w:rsidR="002C6F14" w:rsidRPr="004E3261" w:rsidRDefault="002C6F14" w:rsidP="002C6F14">
      <w:pPr>
        <w:pStyle w:val="Heading3"/>
        <w:rPr>
          <w:color w:val="0000FF"/>
        </w:rPr>
      </w:pPr>
      <w:r w:rsidRPr="004E3261">
        <w:rPr>
          <w:color w:val="0000FF"/>
        </w:rPr>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up </w:t>
      </w:r>
      <w:r w:rsidR="009F448C" w:rsidRPr="004E3261">
        <w:rPr>
          <w:color w:val="0000FF"/>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t>Once the WI/SI is approved,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ED567B" w:rsidRPr="004E3261" w:rsidRDefault="00ED567B" w:rsidP="00ED567B">
      <w:pPr>
        <w:spacing w:after="0"/>
        <w:rPr>
          <w:rFonts w:ascii="Arial" w:hAnsi="Arial" w:cs="Arial"/>
          <w:color w:val="0000FF"/>
        </w:rPr>
      </w:pPr>
    </w:p>
    <w:tbl>
      <w:tblPr>
        <w:tblW w:w="10301" w:type="dxa"/>
        <w:tblInd w:w="103" w:type="dxa"/>
        <w:tblLook w:val="0000" w:firstRow="0" w:lastRow="0" w:firstColumn="0" w:lastColumn="0" w:noHBand="0" w:noVBand="0"/>
        <w:tblPrChange w:id="33" w:author="Sprint" w:date="2014-02-03T08:34:00Z">
          <w:tblPr>
            <w:tblW w:w="10291" w:type="dxa"/>
            <w:tblInd w:w="103" w:type="dxa"/>
            <w:tblLook w:val="0000" w:firstRow="0" w:lastRow="0" w:firstColumn="0" w:lastColumn="0" w:noHBand="0" w:noVBand="0"/>
          </w:tblPr>
        </w:tblPrChange>
      </w:tblPr>
      <w:tblGrid>
        <w:gridCol w:w="1142"/>
        <w:gridCol w:w="756"/>
        <w:gridCol w:w="686"/>
        <w:gridCol w:w="6"/>
        <w:gridCol w:w="694"/>
        <w:gridCol w:w="589"/>
        <w:gridCol w:w="11"/>
        <w:gridCol w:w="589"/>
        <w:gridCol w:w="11"/>
        <w:gridCol w:w="692"/>
        <w:gridCol w:w="12"/>
        <w:gridCol w:w="748"/>
        <w:gridCol w:w="600"/>
        <w:gridCol w:w="600"/>
        <w:gridCol w:w="600"/>
        <w:gridCol w:w="600"/>
        <w:gridCol w:w="600"/>
        <w:gridCol w:w="600"/>
        <w:gridCol w:w="765"/>
        <w:tblGridChange w:id="34">
          <w:tblGrid>
            <w:gridCol w:w="1142"/>
            <w:gridCol w:w="756"/>
            <w:gridCol w:w="686"/>
            <w:gridCol w:w="6"/>
            <w:gridCol w:w="694"/>
            <w:gridCol w:w="589"/>
            <w:gridCol w:w="11"/>
            <w:gridCol w:w="589"/>
            <w:gridCol w:w="11"/>
            <w:gridCol w:w="692"/>
            <w:gridCol w:w="12"/>
            <w:gridCol w:w="748"/>
            <w:gridCol w:w="600"/>
            <w:gridCol w:w="600"/>
            <w:gridCol w:w="600"/>
            <w:gridCol w:w="600"/>
            <w:gridCol w:w="600"/>
            <w:gridCol w:w="600"/>
            <w:gridCol w:w="765"/>
          </w:tblGrid>
        </w:tblGridChange>
      </w:tblGrid>
      <w:tr w:rsidR="00A12A18" w:rsidRPr="00347CB0" w:rsidDel="0035361F" w:rsidTr="0035361F">
        <w:trPr>
          <w:trHeight w:val="300"/>
          <w:del w:id="35" w:author="Sprint" w:date="2014-02-03T08:34:00Z"/>
          <w:trPrChange w:id="36" w:author="Sprint" w:date="2014-02-03T08:34:00Z">
            <w:trPr>
              <w:trHeight w:val="300"/>
            </w:trPr>
          </w:trPrChange>
        </w:trPr>
        <w:tc>
          <w:tcPr>
            <w:tcW w:w="10301" w:type="dxa"/>
            <w:gridSpan w:val="19"/>
            <w:tcBorders>
              <w:top w:val="single" w:sz="4" w:space="0" w:color="auto"/>
              <w:left w:val="single" w:sz="4" w:space="0" w:color="auto"/>
              <w:bottom w:val="single" w:sz="4" w:space="0" w:color="auto"/>
              <w:right w:val="single" w:sz="4" w:space="0" w:color="auto"/>
            </w:tcBorders>
            <w:shd w:val="clear" w:color="auto" w:fill="E0E0E0"/>
            <w:noWrap/>
            <w:vAlign w:val="bottom"/>
            <w:tcPrChange w:id="37" w:author="Sprint" w:date="2014-02-03T08:34:00Z">
              <w:tcPr>
                <w:tcW w:w="10291" w:type="dxa"/>
                <w:gridSpan w:val="19"/>
                <w:tcBorders>
                  <w:top w:val="single" w:sz="4" w:space="0" w:color="auto"/>
                  <w:left w:val="single" w:sz="4" w:space="0" w:color="auto"/>
                  <w:bottom w:val="single" w:sz="4" w:space="0" w:color="auto"/>
                  <w:right w:val="single" w:sz="4" w:space="0" w:color="auto"/>
                </w:tcBorders>
                <w:shd w:val="clear" w:color="auto" w:fill="E0E0E0"/>
                <w:noWrap/>
                <w:vAlign w:val="bottom"/>
              </w:tcPr>
            </w:tcPrChange>
          </w:tcPr>
          <w:p w:rsidR="00A12A18" w:rsidRPr="00347CB0" w:rsidDel="0035361F" w:rsidRDefault="00A12A18" w:rsidP="00D668FF">
            <w:pPr>
              <w:overflowPunct/>
              <w:autoSpaceDE/>
              <w:autoSpaceDN/>
              <w:adjustRightInd/>
              <w:spacing w:after="0"/>
              <w:jc w:val="center"/>
              <w:textAlignment w:val="auto"/>
              <w:rPr>
                <w:del w:id="38" w:author="Sprint" w:date="2014-02-03T08:34:00Z"/>
                <w:rFonts w:ascii="Calibri" w:eastAsia="MS Mincho" w:hAnsi="Calibri"/>
                <w:color w:val="FF00FF"/>
                <w:sz w:val="22"/>
                <w:szCs w:val="22"/>
              </w:rPr>
            </w:pPr>
            <w:del w:id="39" w:author="Sprint" w:date="2014-02-03T08:34:00Z">
              <w:r w:rsidRPr="00347CB0" w:rsidDel="0035361F">
                <w:rPr>
                  <w:rFonts w:ascii="Calibri" w:eastAsia="MS Mincho" w:hAnsi="Calibri"/>
                  <w:color w:val="FF00FF"/>
                  <w:sz w:val="22"/>
                  <w:szCs w:val="22"/>
                </w:rPr>
                <w:delText>Q4/2013</w:delText>
              </w:r>
            </w:del>
          </w:p>
        </w:tc>
      </w:tr>
      <w:tr w:rsidR="00A12A18" w:rsidRPr="00347CB0" w:rsidDel="0035361F" w:rsidTr="0035361F">
        <w:trPr>
          <w:trHeight w:val="300"/>
          <w:del w:id="40" w:author="Sprint" w:date="2014-02-03T08:34:00Z"/>
          <w:trPrChange w:id="41" w:author="Sprint" w:date="2014-02-03T08:34:00Z">
            <w:trPr>
              <w:trHeight w:val="300"/>
            </w:trPr>
          </w:trPrChange>
        </w:trPr>
        <w:tc>
          <w:tcPr>
            <w:tcW w:w="1142" w:type="dxa"/>
            <w:tcBorders>
              <w:top w:val="nil"/>
              <w:left w:val="single" w:sz="4" w:space="0" w:color="auto"/>
              <w:bottom w:val="single" w:sz="4" w:space="0" w:color="auto"/>
              <w:right w:val="single" w:sz="4" w:space="0" w:color="auto"/>
            </w:tcBorders>
            <w:shd w:val="clear" w:color="auto" w:fill="00FF00"/>
            <w:noWrap/>
            <w:vAlign w:val="bottom"/>
            <w:tcPrChange w:id="42" w:author="Sprint" w:date="2014-02-03T08:34:00Z">
              <w:tcPr>
                <w:tcW w:w="1139" w:type="dxa"/>
                <w:tcBorders>
                  <w:top w:val="nil"/>
                  <w:left w:val="single" w:sz="4" w:space="0" w:color="auto"/>
                  <w:bottom w:val="single" w:sz="4" w:space="0" w:color="auto"/>
                  <w:right w:val="single" w:sz="4" w:space="0" w:color="auto"/>
                </w:tcBorders>
                <w:shd w:val="clear" w:color="auto" w:fill="00FF00"/>
                <w:noWrap/>
                <w:vAlign w:val="bottom"/>
              </w:tcPr>
            </w:tcPrChange>
          </w:tcPr>
          <w:p w:rsidR="00A12A18" w:rsidRPr="00347CB0" w:rsidDel="0035361F" w:rsidRDefault="00A12A18" w:rsidP="00D668FF">
            <w:pPr>
              <w:overflowPunct/>
              <w:autoSpaceDE/>
              <w:autoSpaceDN/>
              <w:adjustRightInd/>
              <w:spacing w:after="0"/>
              <w:jc w:val="center"/>
              <w:textAlignment w:val="auto"/>
              <w:rPr>
                <w:del w:id="43" w:author="Sprint" w:date="2014-02-03T08:34:00Z"/>
                <w:rFonts w:ascii="Calibri" w:eastAsia="MS Mincho" w:hAnsi="Calibri"/>
                <w:color w:val="FF00FF"/>
                <w:sz w:val="22"/>
                <w:szCs w:val="22"/>
              </w:rPr>
            </w:pPr>
            <w:del w:id="44" w:author="Sprint" w:date="2014-02-03T08:34:00Z">
              <w:r w:rsidRPr="00347CB0" w:rsidDel="0035361F">
                <w:rPr>
                  <w:rFonts w:ascii="Calibri" w:eastAsia="MS Mincho" w:hAnsi="Calibri"/>
                  <w:color w:val="FF00FF"/>
                  <w:sz w:val="22"/>
                  <w:szCs w:val="22"/>
                </w:rPr>
                <w:lastRenderedPageBreak/>
                <w:delText>RAN</w:delText>
              </w:r>
            </w:del>
          </w:p>
        </w:tc>
        <w:tc>
          <w:tcPr>
            <w:tcW w:w="756" w:type="dxa"/>
            <w:tcBorders>
              <w:top w:val="nil"/>
              <w:left w:val="nil"/>
              <w:bottom w:val="single" w:sz="4" w:space="0" w:color="auto"/>
              <w:right w:val="single" w:sz="4" w:space="0" w:color="auto"/>
            </w:tcBorders>
            <w:shd w:val="clear" w:color="auto" w:fill="CC99FF"/>
            <w:noWrap/>
            <w:tcPrChange w:id="45" w:author="Sprint" w:date="2014-02-03T08:34:00Z">
              <w:tcPr>
                <w:tcW w:w="756" w:type="dxa"/>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46" w:author="Sprint" w:date="2014-02-03T08:34:00Z"/>
                <w:rFonts w:ascii="Calibri" w:eastAsia="MS Mincho" w:hAnsi="Calibri"/>
                <w:color w:val="FF00FF"/>
                <w:sz w:val="22"/>
                <w:szCs w:val="22"/>
              </w:rPr>
            </w:pPr>
            <w:del w:id="47" w:author="Sprint" w:date="2014-02-03T08:34:00Z">
              <w:r w:rsidRPr="00347CB0" w:rsidDel="0035361F">
                <w:rPr>
                  <w:rFonts w:ascii="Calibri" w:eastAsia="MS Mincho" w:hAnsi="Calibri"/>
                  <w:color w:val="FF00FF"/>
                  <w:sz w:val="22"/>
                  <w:szCs w:val="22"/>
                </w:rPr>
                <w:delText>R1L</w:delText>
              </w:r>
            </w:del>
          </w:p>
        </w:tc>
        <w:tc>
          <w:tcPr>
            <w:tcW w:w="692" w:type="dxa"/>
            <w:gridSpan w:val="2"/>
            <w:tcBorders>
              <w:top w:val="nil"/>
              <w:left w:val="nil"/>
              <w:bottom w:val="single" w:sz="4" w:space="0" w:color="auto"/>
              <w:right w:val="single" w:sz="4" w:space="0" w:color="auto"/>
            </w:tcBorders>
            <w:shd w:val="clear" w:color="auto" w:fill="CC99FF"/>
            <w:noWrap/>
            <w:tcPrChange w:id="48" w:author="Sprint" w:date="2014-02-03T08:34:00Z">
              <w:tcPr>
                <w:tcW w:w="692" w:type="dxa"/>
                <w:gridSpan w:val="2"/>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49" w:author="Sprint" w:date="2014-02-03T08:34:00Z"/>
                <w:rFonts w:ascii="Calibri" w:eastAsia="MS Mincho" w:hAnsi="Calibri"/>
                <w:color w:val="FF00FF"/>
                <w:sz w:val="22"/>
                <w:szCs w:val="22"/>
              </w:rPr>
            </w:pPr>
            <w:del w:id="50" w:author="Sprint" w:date="2014-02-03T08:34:00Z">
              <w:r w:rsidRPr="00347CB0" w:rsidDel="0035361F">
                <w:rPr>
                  <w:rFonts w:ascii="Calibri" w:eastAsia="MS Mincho" w:hAnsi="Calibri"/>
                  <w:color w:val="FF00FF"/>
                  <w:sz w:val="22"/>
                  <w:szCs w:val="22"/>
                </w:rPr>
                <w:delText>R1U</w:delText>
              </w:r>
            </w:del>
          </w:p>
        </w:tc>
        <w:tc>
          <w:tcPr>
            <w:tcW w:w="694" w:type="dxa"/>
            <w:tcBorders>
              <w:top w:val="nil"/>
              <w:left w:val="nil"/>
              <w:bottom w:val="single" w:sz="4" w:space="0" w:color="auto"/>
              <w:right w:val="single" w:sz="4" w:space="0" w:color="auto"/>
            </w:tcBorders>
            <w:shd w:val="clear" w:color="auto" w:fill="CCCCFF"/>
            <w:noWrap/>
            <w:tcPrChange w:id="51" w:author="Sprint" w:date="2014-02-03T08:34:00Z">
              <w:tcPr>
                <w:tcW w:w="692" w:type="dxa"/>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52" w:author="Sprint" w:date="2014-02-03T08:34:00Z"/>
                <w:rFonts w:ascii="Calibri" w:eastAsia="MS Mincho" w:hAnsi="Calibri"/>
                <w:color w:val="FF00FF"/>
                <w:sz w:val="22"/>
                <w:szCs w:val="22"/>
              </w:rPr>
            </w:pPr>
            <w:del w:id="53" w:author="Sprint" w:date="2014-02-03T08:34:00Z">
              <w:r w:rsidRPr="00347CB0" w:rsidDel="0035361F">
                <w:rPr>
                  <w:rFonts w:ascii="Calibri" w:eastAsia="MS Mincho" w:hAnsi="Calibri"/>
                  <w:color w:val="FF00FF"/>
                  <w:sz w:val="22"/>
                  <w:szCs w:val="22"/>
                </w:rPr>
                <w:delText>R2L</w:delText>
              </w:r>
            </w:del>
          </w:p>
        </w:tc>
        <w:tc>
          <w:tcPr>
            <w:tcW w:w="600" w:type="dxa"/>
            <w:gridSpan w:val="2"/>
            <w:tcBorders>
              <w:top w:val="nil"/>
              <w:left w:val="nil"/>
              <w:bottom w:val="single" w:sz="4" w:space="0" w:color="auto"/>
              <w:right w:val="single" w:sz="4" w:space="0" w:color="auto"/>
            </w:tcBorders>
            <w:shd w:val="clear" w:color="auto" w:fill="CCCCFF"/>
            <w:noWrap/>
            <w:tcPrChange w:id="54" w:author="Sprint" w:date="2014-02-03T08:34:00Z">
              <w:tcPr>
                <w:tcW w:w="600" w:type="dxa"/>
                <w:gridSpan w:val="2"/>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55" w:author="Sprint" w:date="2014-02-03T08:34:00Z"/>
                <w:rFonts w:ascii="Calibri" w:eastAsia="MS Mincho" w:hAnsi="Calibri"/>
                <w:color w:val="FF00FF"/>
                <w:sz w:val="22"/>
                <w:szCs w:val="22"/>
              </w:rPr>
            </w:pPr>
            <w:del w:id="56" w:author="Sprint" w:date="2014-02-03T08:34:00Z">
              <w:r w:rsidRPr="00347CB0" w:rsidDel="0035361F">
                <w:rPr>
                  <w:rFonts w:ascii="Calibri" w:eastAsia="MS Mincho" w:hAnsi="Calibri"/>
                  <w:color w:val="FF00FF"/>
                  <w:sz w:val="22"/>
                  <w:szCs w:val="22"/>
                </w:rPr>
                <w:delText>R2U</w:delText>
              </w:r>
            </w:del>
          </w:p>
        </w:tc>
        <w:tc>
          <w:tcPr>
            <w:tcW w:w="600" w:type="dxa"/>
            <w:gridSpan w:val="2"/>
            <w:tcBorders>
              <w:top w:val="nil"/>
              <w:left w:val="nil"/>
              <w:bottom w:val="single" w:sz="4" w:space="0" w:color="auto"/>
              <w:right w:val="single" w:sz="4" w:space="0" w:color="auto"/>
            </w:tcBorders>
            <w:shd w:val="clear" w:color="auto" w:fill="99CCFF"/>
            <w:noWrap/>
            <w:tcPrChange w:id="57" w:author="Sprint" w:date="2014-02-03T08:34:00Z">
              <w:tcPr>
                <w:tcW w:w="600" w:type="dxa"/>
                <w:gridSpan w:val="2"/>
                <w:tcBorders>
                  <w:top w:val="nil"/>
                  <w:left w:val="nil"/>
                  <w:bottom w:val="single" w:sz="4" w:space="0" w:color="auto"/>
                  <w:right w:val="single" w:sz="4" w:space="0" w:color="auto"/>
                </w:tcBorders>
                <w:shd w:val="clear" w:color="auto" w:fill="99CCFF"/>
                <w:noWrap/>
              </w:tcPr>
            </w:tcPrChange>
          </w:tcPr>
          <w:p w:rsidR="00A12A18" w:rsidRPr="00347CB0" w:rsidDel="0035361F" w:rsidRDefault="00A12A18" w:rsidP="00D668FF">
            <w:pPr>
              <w:overflowPunct/>
              <w:autoSpaceDE/>
              <w:autoSpaceDN/>
              <w:adjustRightInd/>
              <w:spacing w:after="0"/>
              <w:jc w:val="center"/>
              <w:textAlignment w:val="auto"/>
              <w:rPr>
                <w:del w:id="58" w:author="Sprint" w:date="2014-02-03T08:34:00Z"/>
                <w:rFonts w:ascii="Calibri" w:eastAsia="MS Mincho" w:hAnsi="Calibri"/>
                <w:color w:val="FF00FF"/>
                <w:sz w:val="22"/>
                <w:szCs w:val="22"/>
              </w:rPr>
            </w:pPr>
            <w:del w:id="59" w:author="Sprint" w:date="2014-02-03T08:34:00Z">
              <w:r w:rsidRPr="00347CB0" w:rsidDel="0035361F">
                <w:rPr>
                  <w:rFonts w:ascii="Calibri" w:eastAsia="MS Mincho" w:hAnsi="Calibri"/>
                  <w:color w:val="FF00FF"/>
                  <w:sz w:val="22"/>
                  <w:szCs w:val="22"/>
                </w:rPr>
                <w:delText>R2J</w:delText>
              </w:r>
            </w:del>
          </w:p>
        </w:tc>
        <w:tc>
          <w:tcPr>
            <w:tcW w:w="692" w:type="dxa"/>
            <w:tcBorders>
              <w:top w:val="nil"/>
              <w:left w:val="nil"/>
              <w:bottom w:val="single" w:sz="4" w:space="0" w:color="auto"/>
              <w:right w:val="single" w:sz="4" w:space="0" w:color="auto"/>
            </w:tcBorders>
            <w:shd w:val="clear" w:color="auto" w:fill="FFCC99"/>
            <w:noWrap/>
            <w:tcPrChange w:id="60" w:author="Sprint" w:date="2014-02-03T08:34:00Z">
              <w:tcPr>
                <w:tcW w:w="692" w:type="dxa"/>
                <w:tcBorders>
                  <w:top w:val="nil"/>
                  <w:left w:val="nil"/>
                  <w:bottom w:val="single" w:sz="4" w:space="0" w:color="auto"/>
                  <w:right w:val="single" w:sz="4" w:space="0" w:color="auto"/>
                </w:tcBorders>
                <w:shd w:val="clear" w:color="auto" w:fill="FFCC99"/>
                <w:noWrap/>
              </w:tcPr>
            </w:tcPrChange>
          </w:tcPr>
          <w:p w:rsidR="00A12A18" w:rsidRPr="00347CB0" w:rsidDel="0035361F" w:rsidRDefault="00A12A18" w:rsidP="00D668FF">
            <w:pPr>
              <w:overflowPunct/>
              <w:autoSpaceDE/>
              <w:autoSpaceDN/>
              <w:adjustRightInd/>
              <w:spacing w:after="0"/>
              <w:jc w:val="center"/>
              <w:textAlignment w:val="auto"/>
              <w:rPr>
                <w:del w:id="61" w:author="Sprint" w:date="2014-02-03T08:34:00Z"/>
                <w:rFonts w:ascii="Calibri" w:eastAsia="MS Mincho" w:hAnsi="Calibri"/>
                <w:color w:val="FF00FF"/>
                <w:sz w:val="22"/>
                <w:szCs w:val="22"/>
              </w:rPr>
            </w:pPr>
            <w:del w:id="62" w:author="Sprint" w:date="2014-02-03T08:34:00Z">
              <w:r w:rsidRPr="00347CB0" w:rsidDel="0035361F">
                <w:rPr>
                  <w:rFonts w:ascii="Calibri" w:eastAsia="MS Mincho" w:hAnsi="Calibri"/>
                  <w:color w:val="FF00FF"/>
                  <w:sz w:val="22"/>
                  <w:szCs w:val="22"/>
                </w:rPr>
                <w:delText>R3</w:delText>
              </w:r>
            </w:del>
          </w:p>
        </w:tc>
        <w:tc>
          <w:tcPr>
            <w:tcW w:w="760" w:type="dxa"/>
            <w:gridSpan w:val="2"/>
            <w:tcBorders>
              <w:top w:val="nil"/>
              <w:left w:val="nil"/>
              <w:bottom w:val="single" w:sz="4" w:space="0" w:color="auto"/>
              <w:right w:val="single" w:sz="4" w:space="0" w:color="auto"/>
            </w:tcBorders>
            <w:shd w:val="clear" w:color="auto" w:fill="auto"/>
            <w:noWrap/>
            <w:tcPrChange w:id="63" w:author="Sprint" w:date="2014-02-03T08:34:00Z">
              <w:tcPr>
                <w:tcW w:w="760" w:type="dxa"/>
                <w:gridSpan w:val="2"/>
                <w:tcBorders>
                  <w:top w:val="nil"/>
                  <w:left w:val="nil"/>
                  <w:bottom w:val="single" w:sz="4" w:space="0" w:color="auto"/>
                  <w:right w:val="single" w:sz="4" w:space="0" w:color="auto"/>
                </w:tcBorders>
                <w:shd w:val="clear" w:color="auto" w:fill="auto"/>
                <w:noWrap/>
              </w:tcPr>
            </w:tcPrChange>
          </w:tcPr>
          <w:p w:rsidR="00A12A18" w:rsidRPr="00347CB0" w:rsidDel="0035361F" w:rsidRDefault="00A12A18" w:rsidP="00D668FF">
            <w:pPr>
              <w:overflowPunct/>
              <w:autoSpaceDE/>
              <w:autoSpaceDN/>
              <w:adjustRightInd/>
              <w:spacing w:after="0"/>
              <w:jc w:val="center"/>
              <w:textAlignment w:val="auto"/>
              <w:rPr>
                <w:del w:id="64" w:author="Sprint" w:date="2014-02-03T08:34:00Z"/>
                <w:rFonts w:ascii="Calibri" w:eastAsia="MS Mincho" w:hAnsi="Calibri"/>
                <w:color w:val="FF00FF"/>
                <w:sz w:val="22"/>
                <w:szCs w:val="22"/>
              </w:rPr>
            </w:pPr>
            <w:del w:id="65" w:author="Sprint" w:date="2014-02-03T08:34:00Z">
              <w:r w:rsidRPr="00347CB0" w:rsidDel="0035361F">
                <w:rPr>
                  <w:rFonts w:ascii="Calibri" w:eastAsia="MS Mincho" w:hAnsi="Calibri"/>
                  <w:color w:val="FF00FF"/>
                  <w:sz w:val="22"/>
                  <w:szCs w:val="22"/>
                </w:rPr>
                <w:delText>R4</w:delText>
              </w:r>
            </w:del>
          </w:p>
        </w:tc>
        <w:tc>
          <w:tcPr>
            <w:tcW w:w="600" w:type="dxa"/>
            <w:tcBorders>
              <w:top w:val="nil"/>
              <w:left w:val="nil"/>
              <w:bottom w:val="single" w:sz="4" w:space="0" w:color="auto"/>
              <w:right w:val="single" w:sz="4" w:space="0" w:color="auto"/>
            </w:tcBorders>
            <w:shd w:val="clear" w:color="auto" w:fill="CC99FF"/>
            <w:noWrap/>
            <w:tcPrChange w:id="66" w:author="Sprint" w:date="2014-02-03T08:34:00Z">
              <w:tcPr>
                <w:tcW w:w="600" w:type="dxa"/>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67" w:author="Sprint" w:date="2014-02-03T08:34:00Z"/>
                <w:rFonts w:ascii="Calibri" w:eastAsia="MS Mincho" w:hAnsi="Calibri"/>
                <w:color w:val="FF00FF"/>
                <w:sz w:val="22"/>
                <w:szCs w:val="22"/>
              </w:rPr>
            </w:pPr>
            <w:del w:id="68" w:author="Sprint" w:date="2014-02-03T08:34:00Z">
              <w:r w:rsidRPr="00347CB0" w:rsidDel="0035361F">
                <w:rPr>
                  <w:rFonts w:ascii="Calibri" w:eastAsia="MS Mincho" w:hAnsi="Calibri"/>
                  <w:color w:val="FF00FF"/>
                  <w:sz w:val="22"/>
                  <w:szCs w:val="22"/>
                </w:rPr>
                <w:delText>R1L</w:delText>
              </w:r>
            </w:del>
          </w:p>
        </w:tc>
        <w:tc>
          <w:tcPr>
            <w:tcW w:w="600" w:type="dxa"/>
            <w:tcBorders>
              <w:top w:val="nil"/>
              <w:left w:val="nil"/>
              <w:bottom w:val="single" w:sz="4" w:space="0" w:color="auto"/>
              <w:right w:val="single" w:sz="4" w:space="0" w:color="auto"/>
            </w:tcBorders>
            <w:shd w:val="clear" w:color="auto" w:fill="CC99FF"/>
            <w:noWrap/>
            <w:tcPrChange w:id="69" w:author="Sprint" w:date="2014-02-03T08:34:00Z">
              <w:tcPr>
                <w:tcW w:w="600" w:type="dxa"/>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70" w:author="Sprint" w:date="2014-02-03T08:34:00Z"/>
                <w:rFonts w:ascii="Calibri" w:eastAsia="MS Mincho" w:hAnsi="Calibri"/>
                <w:color w:val="FF00FF"/>
                <w:sz w:val="22"/>
                <w:szCs w:val="22"/>
              </w:rPr>
            </w:pPr>
            <w:del w:id="71" w:author="Sprint" w:date="2014-02-03T08:34:00Z">
              <w:r w:rsidRPr="00347CB0" w:rsidDel="0035361F">
                <w:rPr>
                  <w:rFonts w:ascii="Calibri" w:eastAsia="MS Mincho" w:hAnsi="Calibri"/>
                  <w:color w:val="FF00FF"/>
                  <w:sz w:val="22"/>
                  <w:szCs w:val="22"/>
                </w:rPr>
                <w:delText>R1U</w:delText>
              </w:r>
            </w:del>
          </w:p>
        </w:tc>
        <w:tc>
          <w:tcPr>
            <w:tcW w:w="600" w:type="dxa"/>
            <w:tcBorders>
              <w:top w:val="nil"/>
              <w:left w:val="nil"/>
              <w:bottom w:val="single" w:sz="4" w:space="0" w:color="auto"/>
              <w:right w:val="single" w:sz="4" w:space="0" w:color="auto"/>
            </w:tcBorders>
            <w:shd w:val="clear" w:color="auto" w:fill="CCCCFF"/>
            <w:noWrap/>
            <w:tcPrChange w:id="72" w:author="Sprint" w:date="2014-02-03T08:34:00Z">
              <w:tcPr>
                <w:tcW w:w="600" w:type="dxa"/>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73" w:author="Sprint" w:date="2014-02-03T08:34:00Z"/>
                <w:rFonts w:ascii="Calibri" w:eastAsia="MS Mincho" w:hAnsi="Calibri"/>
                <w:color w:val="FF00FF"/>
                <w:sz w:val="22"/>
                <w:szCs w:val="22"/>
              </w:rPr>
            </w:pPr>
            <w:del w:id="74" w:author="Sprint" w:date="2014-02-03T08:34:00Z">
              <w:r w:rsidRPr="00347CB0" w:rsidDel="0035361F">
                <w:rPr>
                  <w:rFonts w:ascii="Calibri" w:eastAsia="MS Mincho" w:hAnsi="Calibri"/>
                  <w:color w:val="FF00FF"/>
                  <w:sz w:val="22"/>
                  <w:szCs w:val="22"/>
                </w:rPr>
                <w:delText>R2L</w:delText>
              </w:r>
            </w:del>
          </w:p>
        </w:tc>
        <w:tc>
          <w:tcPr>
            <w:tcW w:w="600" w:type="dxa"/>
            <w:tcBorders>
              <w:top w:val="nil"/>
              <w:left w:val="nil"/>
              <w:bottom w:val="single" w:sz="4" w:space="0" w:color="auto"/>
              <w:right w:val="single" w:sz="4" w:space="0" w:color="auto"/>
            </w:tcBorders>
            <w:shd w:val="clear" w:color="auto" w:fill="CCCCFF"/>
            <w:noWrap/>
            <w:tcPrChange w:id="75" w:author="Sprint" w:date="2014-02-03T08:34:00Z">
              <w:tcPr>
                <w:tcW w:w="600" w:type="dxa"/>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76" w:author="Sprint" w:date="2014-02-03T08:34:00Z"/>
                <w:rFonts w:ascii="Calibri" w:eastAsia="MS Mincho" w:hAnsi="Calibri"/>
                <w:color w:val="FF00FF"/>
                <w:sz w:val="22"/>
                <w:szCs w:val="22"/>
              </w:rPr>
            </w:pPr>
            <w:del w:id="77" w:author="Sprint" w:date="2014-02-03T08:34:00Z">
              <w:r w:rsidRPr="00347CB0" w:rsidDel="0035361F">
                <w:rPr>
                  <w:rFonts w:ascii="Calibri" w:eastAsia="MS Mincho" w:hAnsi="Calibri"/>
                  <w:color w:val="FF00FF"/>
                  <w:sz w:val="22"/>
                  <w:szCs w:val="22"/>
                </w:rPr>
                <w:delText>R2U</w:delText>
              </w:r>
            </w:del>
          </w:p>
        </w:tc>
        <w:tc>
          <w:tcPr>
            <w:tcW w:w="600" w:type="dxa"/>
            <w:tcBorders>
              <w:top w:val="nil"/>
              <w:left w:val="nil"/>
              <w:bottom w:val="single" w:sz="4" w:space="0" w:color="auto"/>
              <w:right w:val="single" w:sz="4" w:space="0" w:color="auto"/>
            </w:tcBorders>
            <w:shd w:val="clear" w:color="auto" w:fill="99CCFF"/>
            <w:noWrap/>
            <w:tcPrChange w:id="78" w:author="Sprint" w:date="2014-02-03T08:34:00Z">
              <w:tcPr>
                <w:tcW w:w="600" w:type="dxa"/>
                <w:tcBorders>
                  <w:top w:val="nil"/>
                  <w:left w:val="nil"/>
                  <w:bottom w:val="single" w:sz="4" w:space="0" w:color="auto"/>
                  <w:right w:val="single" w:sz="4" w:space="0" w:color="auto"/>
                </w:tcBorders>
                <w:shd w:val="clear" w:color="auto" w:fill="99CCFF"/>
                <w:noWrap/>
              </w:tcPr>
            </w:tcPrChange>
          </w:tcPr>
          <w:p w:rsidR="00A12A18" w:rsidRPr="00347CB0" w:rsidDel="0035361F" w:rsidRDefault="00A12A18" w:rsidP="00D668FF">
            <w:pPr>
              <w:overflowPunct/>
              <w:autoSpaceDE/>
              <w:autoSpaceDN/>
              <w:adjustRightInd/>
              <w:spacing w:after="0"/>
              <w:jc w:val="center"/>
              <w:textAlignment w:val="auto"/>
              <w:rPr>
                <w:del w:id="79" w:author="Sprint" w:date="2014-02-03T08:34:00Z"/>
                <w:rFonts w:ascii="Calibri" w:eastAsia="MS Mincho" w:hAnsi="Calibri"/>
                <w:color w:val="FF00FF"/>
                <w:sz w:val="22"/>
                <w:szCs w:val="22"/>
              </w:rPr>
            </w:pPr>
            <w:del w:id="80" w:author="Sprint" w:date="2014-02-03T08:34:00Z">
              <w:r w:rsidRPr="00347CB0" w:rsidDel="0035361F">
                <w:rPr>
                  <w:rFonts w:ascii="Calibri" w:eastAsia="MS Mincho" w:hAnsi="Calibri"/>
                  <w:color w:val="FF00FF"/>
                  <w:sz w:val="22"/>
                  <w:szCs w:val="22"/>
                </w:rPr>
                <w:delText>R2J</w:delText>
              </w:r>
            </w:del>
          </w:p>
        </w:tc>
        <w:tc>
          <w:tcPr>
            <w:tcW w:w="600" w:type="dxa"/>
            <w:tcBorders>
              <w:top w:val="nil"/>
              <w:left w:val="nil"/>
              <w:bottom w:val="single" w:sz="4" w:space="0" w:color="auto"/>
              <w:right w:val="single" w:sz="4" w:space="0" w:color="auto"/>
            </w:tcBorders>
            <w:shd w:val="clear" w:color="auto" w:fill="FFCC99"/>
            <w:noWrap/>
            <w:tcPrChange w:id="81" w:author="Sprint" w:date="2014-02-03T08:34:00Z">
              <w:tcPr>
                <w:tcW w:w="600" w:type="dxa"/>
                <w:tcBorders>
                  <w:top w:val="nil"/>
                  <w:left w:val="nil"/>
                  <w:bottom w:val="single" w:sz="4" w:space="0" w:color="auto"/>
                  <w:right w:val="single" w:sz="4" w:space="0" w:color="auto"/>
                </w:tcBorders>
                <w:shd w:val="clear" w:color="auto" w:fill="FFCC99"/>
                <w:noWrap/>
              </w:tcPr>
            </w:tcPrChange>
          </w:tcPr>
          <w:p w:rsidR="00A12A18" w:rsidRPr="00347CB0" w:rsidDel="0035361F" w:rsidRDefault="00A12A18" w:rsidP="00D668FF">
            <w:pPr>
              <w:overflowPunct/>
              <w:autoSpaceDE/>
              <w:autoSpaceDN/>
              <w:adjustRightInd/>
              <w:spacing w:after="0"/>
              <w:jc w:val="center"/>
              <w:textAlignment w:val="auto"/>
              <w:rPr>
                <w:del w:id="82" w:author="Sprint" w:date="2014-02-03T08:34:00Z"/>
                <w:rFonts w:ascii="Calibri" w:eastAsia="MS Mincho" w:hAnsi="Calibri"/>
                <w:color w:val="FF00FF"/>
                <w:sz w:val="22"/>
                <w:szCs w:val="22"/>
              </w:rPr>
            </w:pPr>
            <w:del w:id="83" w:author="Sprint" w:date="2014-02-03T08:34:00Z">
              <w:r w:rsidRPr="00347CB0" w:rsidDel="0035361F">
                <w:rPr>
                  <w:rFonts w:ascii="Calibri" w:eastAsia="MS Mincho" w:hAnsi="Calibri"/>
                  <w:color w:val="FF00FF"/>
                  <w:sz w:val="22"/>
                  <w:szCs w:val="22"/>
                </w:rPr>
                <w:delText>R3</w:delText>
              </w:r>
            </w:del>
          </w:p>
        </w:tc>
        <w:tc>
          <w:tcPr>
            <w:tcW w:w="765" w:type="dxa"/>
            <w:tcBorders>
              <w:top w:val="nil"/>
              <w:left w:val="nil"/>
              <w:bottom w:val="single" w:sz="4" w:space="0" w:color="auto"/>
              <w:right w:val="single" w:sz="4" w:space="0" w:color="auto"/>
            </w:tcBorders>
            <w:shd w:val="clear" w:color="auto" w:fill="auto"/>
            <w:noWrap/>
            <w:tcPrChange w:id="84" w:author="Sprint" w:date="2014-02-03T08:34:00Z">
              <w:tcPr>
                <w:tcW w:w="760" w:type="dxa"/>
                <w:tcBorders>
                  <w:top w:val="nil"/>
                  <w:left w:val="nil"/>
                  <w:bottom w:val="single" w:sz="4" w:space="0" w:color="auto"/>
                  <w:right w:val="single" w:sz="4" w:space="0" w:color="auto"/>
                </w:tcBorders>
                <w:shd w:val="clear" w:color="auto" w:fill="auto"/>
                <w:noWrap/>
              </w:tcPr>
            </w:tcPrChange>
          </w:tcPr>
          <w:p w:rsidR="00A12A18" w:rsidRPr="00347CB0" w:rsidDel="0035361F" w:rsidRDefault="00A12A18" w:rsidP="00D668FF">
            <w:pPr>
              <w:overflowPunct/>
              <w:autoSpaceDE/>
              <w:autoSpaceDN/>
              <w:adjustRightInd/>
              <w:spacing w:after="0"/>
              <w:jc w:val="center"/>
              <w:textAlignment w:val="auto"/>
              <w:rPr>
                <w:del w:id="85" w:author="Sprint" w:date="2014-02-03T08:34:00Z"/>
                <w:rFonts w:ascii="Calibri" w:eastAsia="MS Mincho" w:hAnsi="Calibri"/>
                <w:color w:val="FF00FF"/>
                <w:sz w:val="22"/>
                <w:szCs w:val="22"/>
              </w:rPr>
            </w:pPr>
            <w:del w:id="86" w:author="Sprint" w:date="2014-02-03T08:34:00Z">
              <w:r w:rsidRPr="00347CB0" w:rsidDel="0035361F">
                <w:rPr>
                  <w:rFonts w:ascii="Calibri" w:eastAsia="MS Mincho" w:hAnsi="Calibri"/>
                  <w:color w:val="FF00FF"/>
                  <w:sz w:val="22"/>
                  <w:szCs w:val="22"/>
                </w:rPr>
                <w:delText>R4</w:delText>
              </w:r>
            </w:del>
          </w:p>
        </w:tc>
      </w:tr>
      <w:tr w:rsidR="00A12A18" w:rsidRPr="00347CB0" w:rsidDel="0035361F" w:rsidTr="0035361F">
        <w:trPr>
          <w:trHeight w:val="300"/>
          <w:del w:id="87" w:author="Sprint" w:date="2014-02-03T08:34:00Z"/>
          <w:trPrChange w:id="88" w:author="Sprint" w:date="2014-02-03T08:34:00Z">
            <w:trPr>
              <w:trHeight w:val="300"/>
            </w:trPr>
          </w:trPrChange>
        </w:trPr>
        <w:tc>
          <w:tcPr>
            <w:tcW w:w="1142" w:type="dxa"/>
            <w:tcBorders>
              <w:top w:val="nil"/>
              <w:left w:val="single" w:sz="4" w:space="0" w:color="auto"/>
              <w:bottom w:val="single" w:sz="4" w:space="0" w:color="auto"/>
              <w:right w:val="single" w:sz="4" w:space="0" w:color="auto"/>
            </w:tcBorders>
            <w:shd w:val="clear" w:color="auto" w:fill="00FF00"/>
            <w:noWrap/>
            <w:vAlign w:val="bottom"/>
            <w:tcPrChange w:id="89" w:author="Sprint" w:date="2014-02-03T08:34:00Z">
              <w:tcPr>
                <w:tcW w:w="1139" w:type="dxa"/>
                <w:tcBorders>
                  <w:top w:val="nil"/>
                  <w:left w:val="single" w:sz="4" w:space="0" w:color="auto"/>
                  <w:bottom w:val="single" w:sz="4" w:space="0" w:color="auto"/>
                  <w:right w:val="single" w:sz="4" w:space="0" w:color="auto"/>
                </w:tcBorders>
                <w:shd w:val="clear" w:color="auto" w:fill="00FF00"/>
                <w:noWrap/>
                <w:vAlign w:val="bottom"/>
              </w:tcPr>
            </w:tcPrChange>
          </w:tcPr>
          <w:p w:rsidR="00A12A18" w:rsidRPr="00347CB0" w:rsidDel="0035361F" w:rsidRDefault="00A12A18" w:rsidP="00D668FF">
            <w:pPr>
              <w:overflowPunct/>
              <w:autoSpaceDE/>
              <w:autoSpaceDN/>
              <w:adjustRightInd/>
              <w:spacing w:after="0"/>
              <w:jc w:val="center"/>
              <w:textAlignment w:val="auto"/>
              <w:rPr>
                <w:del w:id="90" w:author="Sprint" w:date="2014-02-03T08:34:00Z"/>
                <w:rFonts w:ascii="Calibri" w:eastAsia="MS Mincho" w:hAnsi="Calibri"/>
                <w:color w:val="FF00FF"/>
                <w:sz w:val="22"/>
                <w:szCs w:val="22"/>
              </w:rPr>
            </w:pPr>
            <w:del w:id="91" w:author="Sprint" w:date="2014-02-03T08:34:00Z">
              <w:r w:rsidRPr="00347CB0" w:rsidDel="0035361F">
                <w:rPr>
                  <w:rFonts w:ascii="Calibri" w:eastAsia="MS Mincho" w:hAnsi="Calibri"/>
                  <w:color w:val="FF00FF"/>
                  <w:sz w:val="22"/>
                  <w:szCs w:val="22"/>
                </w:rPr>
                <w:delText>61</w:delText>
              </w:r>
            </w:del>
          </w:p>
        </w:tc>
        <w:tc>
          <w:tcPr>
            <w:tcW w:w="756" w:type="dxa"/>
            <w:tcBorders>
              <w:top w:val="nil"/>
              <w:left w:val="nil"/>
              <w:bottom w:val="single" w:sz="4" w:space="0" w:color="auto"/>
              <w:right w:val="single" w:sz="4" w:space="0" w:color="auto"/>
            </w:tcBorders>
            <w:shd w:val="clear" w:color="auto" w:fill="CC99FF"/>
            <w:noWrap/>
            <w:tcPrChange w:id="92" w:author="Sprint" w:date="2014-02-03T08:34:00Z">
              <w:tcPr>
                <w:tcW w:w="756" w:type="dxa"/>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93" w:author="Sprint" w:date="2014-02-03T08:34:00Z"/>
                <w:rFonts w:ascii="Calibri" w:eastAsia="MS Mincho" w:hAnsi="Calibri"/>
                <w:color w:val="FF00FF"/>
                <w:sz w:val="22"/>
                <w:szCs w:val="22"/>
              </w:rPr>
            </w:pPr>
            <w:del w:id="94" w:author="Sprint" w:date="2014-02-03T08:34:00Z">
              <w:r w:rsidRPr="00347CB0" w:rsidDel="0035361F">
                <w:rPr>
                  <w:rFonts w:ascii="Calibri" w:eastAsia="MS Mincho" w:hAnsi="Calibri"/>
                  <w:color w:val="FF00FF"/>
                  <w:sz w:val="22"/>
                  <w:szCs w:val="22"/>
                </w:rPr>
                <w:delText>74bis</w:delText>
              </w:r>
            </w:del>
          </w:p>
        </w:tc>
        <w:tc>
          <w:tcPr>
            <w:tcW w:w="692" w:type="dxa"/>
            <w:gridSpan w:val="2"/>
            <w:tcBorders>
              <w:top w:val="nil"/>
              <w:left w:val="nil"/>
              <w:bottom w:val="single" w:sz="4" w:space="0" w:color="auto"/>
              <w:right w:val="single" w:sz="4" w:space="0" w:color="auto"/>
            </w:tcBorders>
            <w:shd w:val="clear" w:color="auto" w:fill="CC99FF"/>
            <w:noWrap/>
            <w:tcPrChange w:id="95" w:author="Sprint" w:date="2014-02-03T08:34:00Z">
              <w:tcPr>
                <w:tcW w:w="692" w:type="dxa"/>
                <w:gridSpan w:val="2"/>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96" w:author="Sprint" w:date="2014-02-03T08:34:00Z"/>
                <w:rFonts w:ascii="Calibri" w:eastAsia="MS Mincho" w:hAnsi="Calibri"/>
                <w:color w:val="FF00FF"/>
                <w:sz w:val="22"/>
                <w:szCs w:val="22"/>
              </w:rPr>
            </w:pPr>
            <w:del w:id="97" w:author="Sprint" w:date="2014-02-03T08:34:00Z">
              <w:r w:rsidRPr="00347CB0" w:rsidDel="0035361F">
                <w:rPr>
                  <w:rFonts w:ascii="Calibri" w:eastAsia="MS Mincho" w:hAnsi="Calibri"/>
                  <w:color w:val="FF00FF"/>
                  <w:sz w:val="22"/>
                  <w:szCs w:val="22"/>
                </w:rPr>
                <w:delText>74bis</w:delText>
              </w:r>
            </w:del>
          </w:p>
        </w:tc>
        <w:tc>
          <w:tcPr>
            <w:tcW w:w="694" w:type="dxa"/>
            <w:tcBorders>
              <w:top w:val="nil"/>
              <w:left w:val="nil"/>
              <w:bottom w:val="single" w:sz="4" w:space="0" w:color="auto"/>
              <w:right w:val="single" w:sz="4" w:space="0" w:color="auto"/>
            </w:tcBorders>
            <w:shd w:val="clear" w:color="auto" w:fill="CCCCFF"/>
            <w:noWrap/>
            <w:tcPrChange w:id="98" w:author="Sprint" w:date="2014-02-03T08:34:00Z">
              <w:tcPr>
                <w:tcW w:w="692" w:type="dxa"/>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99" w:author="Sprint" w:date="2014-02-03T08:34:00Z"/>
                <w:rFonts w:ascii="Calibri" w:eastAsia="MS Mincho" w:hAnsi="Calibri"/>
                <w:color w:val="FF00FF"/>
                <w:sz w:val="22"/>
                <w:szCs w:val="22"/>
              </w:rPr>
            </w:pPr>
            <w:del w:id="100" w:author="Sprint" w:date="2014-02-03T08:34:00Z">
              <w:r w:rsidRPr="00347CB0" w:rsidDel="0035361F">
                <w:rPr>
                  <w:rFonts w:ascii="Calibri" w:eastAsia="MS Mincho" w:hAnsi="Calibri"/>
                  <w:color w:val="FF00FF"/>
                  <w:sz w:val="22"/>
                  <w:szCs w:val="22"/>
                </w:rPr>
                <w:delText>83bis</w:delText>
              </w:r>
            </w:del>
          </w:p>
        </w:tc>
        <w:tc>
          <w:tcPr>
            <w:tcW w:w="600" w:type="dxa"/>
            <w:gridSpan w:val="2"/>
            <w:tcBorders>
              <w:top w:val="nil"/>
              <w:left w:val="nil"/>
              <w:bottom w:val="single" w:sz="4" w:space="0" w:color="auto"/>
              <w:right w:val="single" w:sz="4" w:space="0" w:color="auto"/>
            </w:tcBorders>
            <w:shd w:val="clear" w:color="auto" w:fill="CCCCFF"/>
            <w:noWrap/>
            <w:tcPrChange w:id="101" w:author="Sprint" w:date="2014-02-03T08:34:00Z">
              <w:tcPr>
                <w:tcW w:w="600" w:type="dxa"/>
                <w:gridSpan w:val="2"/>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102" w:author="Sprint" w:date="2014-02-03T08:34:00Z"/>
                <w:rFonts w:ascii="Calibri" w:eastAsia="MS Mincho" w:hAnsi="Calibri"/>
                <w:color w:val="FF00FF"/>
                <w:sz w:val="22"/>
                <w:szCs w:val="22"/>
              </w:rPr>
            </w:pPr>
            <w:del w:id="103" w:author="Sprint" w:date="2014-02-03T08:34:00Z">
              <w:r w:rsidRPr="00347CB0" w:rsidDel="0035361F">
                <w:rPr>
                  <w:rFonts w:ascii="Calibri" w:eastAsia="MS Mincho" w:hAnsi="Calibri"/>
                  <w:color w:val="FF00FF"/>
                  <w:sz w:val="22"/>
                  <w:szCs w:val="22"/>
                </w:rPr>
                <w:delText> </w:delText>
              </w:r>
            </w:del>
          </w:p>
        </w:tc>
        <w:tc>
          <w:tcPr>
            <w:tcW w:w="600" w:type="dxa"/>
            <w:gridSpan w:val="2"/>
            <w:tcBorders>
              <w:top w:val="nil"/>
              <w:left w:val="nil"/>
              <w:bottom w:val="single" w:sz="4" w:space="0" w:color="auto"/>
              <w:right w:val="single" w:sz="4" w:space="0" w:color="auto"/>
            </w:tcBorders>
            <w:shd w:val="clear" w:color="auto" w:fill="99CCFF"/>
            <w:noWrap/>
            <w:tcPrChange w:id="104" w:author="Sprint" w:date="2014-02-03T08:34:00Z">
              <w:tcPr>
                <w:tcW w:w="600" w:type="dxa"/>
                <w:gridSpan w:val="2"/>
                <w:tcBorders>
                  <w:top w:val="nil"/>
                  <w:left w:val="nil"/>
                  <w:bottom w:val="single" w:sz="4" w:space="0" w:color="auto"/>
                  <w:right w:val="single" w:sz="4" w:space="0" w:color="auto"/>
                </w:tcBorders>
                <w:shd w:val="clear" w:color="auto" w:fill="99CCFF"/>
                <w:noWrap/>
              </w:tcPr>
            </w:tcPrChange>
          </w:tcPr>
          <w:p w:rsidR="00A12A18" w:rsidRPr="00347CB0" w:rsidDel="0035361F" w:rsidRDefault="00A12A18" w:rsidP="00D668FF">
            <w:pPr>
              <w:overflowPunct/>
              <w:autoSpaceDE/>
              <w:autoSpaceDN/>
              <w:adjustRightInd/>
              <w:spacing w:after="0"/>
              <w:jc w:val="center"/>
              <w:textAlignment w:val="auto"/>
              <w:rPr>
                <w:del w:id="105" w:author="Sprint" w:date="2014-02-03T08:34:00Z"/>
                <w:rFonts w:ascii="Calibri" w:eastAsia="MS Mincho" w:hAnsi="Calibri"/>
                <w:color w:val="FF00FF"/>
                <w:sz w:val="22"/>
                <w:szCs w:val="22"/>
              </w:rPr>
            </w:pPr>
            <w:del w:id="106" w:author="Sprint" w:date="2014-02-03T08:34:00Z">
              <w:r w:rsidRPr="00347CB0" w:rsidDel="0035361F">
                <w:rPr>
                  <w:rFonts w:ascii="Calibri" w:eastAsia="MS Mincho" w:hAnsi="Calibri"/>
                  <w:color w:val="FF00FF"/>
                  <w:sz w:val="22"/>
                  <w:szCs w:val="22"/>
                </w:rPr>
                <w:delText> </w:delText>
              </w:r>
            </w:del>
          </w:p>
        </w:tc>
        <w:tc>
          <w:tcPr>
            <w:tcW w:w="692" w:type="dxa"/>
            <w:tcBorders>
              <w:top w:val="nil"/>
              <w:left w:val="nil"/>
              <w:bottom w:val="single" w:sz="4" w:space="0" w:color="auto"/>
              <w:right w:val="single" w:sz="4" w:space="0" w:color="auto"/>
            </w:tcBorders>
            <w:shd w:val="clear" w:color="auto" w:fill="FFCC99"/>
            <w:noWrap/>
            <w:tcPrChange w:id="107" w:author="Sprint" w:date="2014-02-03T08:34:00Z">
              <w:tcPr>
                <w:tcW w:w="692" w:type="dxa"/>
                <w:tcBorders>
                  <w:top w:val="nil"/>
                  <w:left w:val="nil"/>
                  <w:bottom w:val="single" w:sz="4" w:space="0" w:color="auto"/>
                  <w:right w:val="single" w:sz="4" w:space="0" w:color="auto"/>
                </w:tcBorders>
                <w:shd w:val="clear" w:color="auto" w:fill="FFCC99"/>
                <w:noWrap/>
              </w:tcPr>
            </w:tcPrChange>
          </w:tcPr>
          <w:p w:rsidR="00A12A18" w:rsidRPr="00347CB0" w:rsidDel="0035361F" w:rsidRDefault="00A12A18" w:rsidP="00D668FF">
            <w:pPr>
              <w:overflowPunct/>
              <w:autoSpaceDE/>
              <w:autoSpaceDN/>
              <w:adjustRightInd/>
              <w:spacing w:after="0"/>
              <w:jc w:val="center"/>
              <w:textAlignment w:val="auto"/>
              <w:rPr>
                <w:del w:id="108" w:author="Sprint" w:date="2014-02-03T08:34:00Z"/>
                <w:rFonts w:ascii="Calibri" w:eastAsia="MS Mincho" w:hAnsi="Calibri"/>
                <w:color w:val="FF00FF"/>
                <w:sz w:val="22"/>
                <w:szCs w:val="22"/>
              </w:rPr>
            </w:pPr>
            <w:del w:id="109" w:author="Sprint" w:date="2014-02-03T08:34:00Z">
              <w:r w:rsidRPr="00347CB0" w:rsidDel="0035361F">
                <w:rPr>
                  <w:rFonts w:ascii="Calibri" w:eastAsia="MS Mincho" w:hAnsi="Calibri"/>
                  <w:color w:val="FF00FF"/>
                  <w:sz w:val="22"/>
                  <w:szCs w:val="22"/>
                </w:rPr>
                <w:delText>81bis</w:delText>
              </w:r>
            </w:del>
          </w:p>
        </w:tc>
        <w:tc>
          <w:tcPr>
            <w:tcW w:w="760" w:type="dxa"/>
            <w:gridSpan w:val="2"/>
            <w:tcBorders>
              <w:top w:val="nil"/>
              <w:left w:val="nil"/>
              <w:bottom w:val="single" w:sz="4" w:space="0" w:color="auto"/>
              <w:right w:val="single" w:sz="4" w:space="0" w:color="auto"/>
            </w:tcBorders>
            <w:shd w:val="clear" w:color="auto" w:fill="auto"/>
            <w:noWrap/>
            <w:tcPrChange w:id="110" w:author="Sprint" w:date="2014-02-03T08:34:00Z">
              <w:tcPr>
                <w:tcW w:w="760" w:type="dxa"/>
                <w:gridSpan w:val="2"/>
                <w:tcBorders>
                  <w:top w:val="nil"/>
                  <w:left w:val="nil"/>
                  <w:bottom w:val="single" w:sz="4" w:space="0" w:color="auto"/>
                  <w:right w:val="single" w:sz="4" w:space="0" w:color="auto"/>
                </w:tcBorders>
                <w:shd w:val="clear" w:color="auto" w:fill="auto"/>
                <w:noWrap/>
              </w:tcPr>
            </w:tcPrChange>
          </w:tcPr>
          <w:p w:rsidR="00A12A18" w:rsidRPr="00347CB0" w:rsidDel="0035361F" w:rsidRDefault="00A12A18" w:rsidP="00D668FF">
            <w:pPr>
              <w:overflowPunct/>
              <w:autoSpaceDE/>
              <w:autoSpaceDN/>
              <w:adjustRightInd/>
              <w:spacing w:after="0"/>
              <w:jc w:val="center"/>
              <w:textAlignment w:val="auto"/>
              <w:rPr>
                <w:del w:id="111" w:author="Sprint" w:date="2014-02-03T08:34:00Z"/>
                <w:rFonts w:ascii="Calibri" w:eastAsia="MS Mincho" w:hAnsi="Calibri"/>
                <w:color w:val="FF00FF"/>
                <w:sz w:val="22"/>
                <w:szCs w:val="22"/>
              </w:rPr>
            </w:pPr>
            <w:del w:id="112" w:author="Sprint" w:date="2014-02-03T08:34:00Z">
              <w:r w:rsidRPr="00347CB0" w:rsidDel="0035361F">
                <w:rPr>
                  <w:rFonts w:ascii="Calibri" w:eastAsia="MS Mincho" w:hAnsi="Calibri"/>
                  <w:color w:val="FF00FF"/>
                  <w:sz w:val="22"/>
                  <w:szCs w:val="22"/>
                </w:rPr>
                <w:delText>68bis</w:delText>
              </w:r>
            </w:del>
          </w:p>
        </w:tc>
        <w:tc>
          <w:tcPr>
            <w:tcW w:w="600" w:type="dxa"/>
            <w:tcBorders>
              <w:top w:val="nil"/>
              <w:left w:val="nil"/>
              <w:bottom w:val="single" w:sz="4" w:space="0" w:color="auto"/>
              <w:right w:val="single" w:sz="4" w:space="0" w:color="auto"/>
            </w:tcBorders>
            <w:shd w:val="clear" w:color="auto" w:fill="CC99FF"/>
            <w:noWrap/>
            <w:tcPrChange w:id="113" w:author="Sprint" w:date="2014-02-03T08:34:00Z">
              <w:tcPr>
                <w:tcW w:w="600" w:type="dxa"/>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114" w:author="Sprint" w:date="2014-02-03T08:34:00Z"/>
                <w:rFonts w:ascii="Calibri" w:eastAsia="MS Mincho" w:hAnsi="Calibri"/>
                <w:color w:val="FF00FF"/>
                <w:sz w:val="22"/>
                <w:szCs w:val="22"/>
              </w:rPr>
            </w:pPr>
            <w:del w:id="115" w:author="Sprint" w:date="2014-02-03T08:34:00Z">
              <w:r w:rsidRPr="00347CB0" w:rsidDel="0035361F">
                <w:rPr>
                  <w:rFonts w:ascii="Calibri" w:eastAsia="MS Mincho" w:hAnsi="Calibri"/>
                  <w:color w:val="FF00FF"/>
                  <w:sz w:val="22"/>
                  <w:szCs w:val="22"/>
                </w:rPr>
                <w:delText>75</w:delText>
              </w:r>
            </w:del>
          </w:p>
        </w:tc>
        <w:tc>
          <w:tcPr>
            <w:tcW w:w="600" w:type="dxa"/>
            <w:tcBorders>
              <w:top w:val="nil"/>
              <w:left w:val="nil"/>
              <w:bottom w:val="single" w:sz="4" w:space="0" w:color="auto"/>
              <w:right w:val="single" w:sz="4" w:space="0" w:color="auto"/>
            </w:tcBorders>
            <w:shd w:val="clear" w:color="auto" w:fill="CC99FF"/>
            <w:noWrap/>
            <w:tcPrChange w:id="116" w:author="Sprint" w:date="2014-02-03T08:34:00Z">
              <w:tcPr>
                <w:tcW w:w="600" w:type="dxa"/>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117" w:author="Sprint" w:date="2014-02-03T08:34:00Z"/>
                <w:rFonts w:ascii="Calibri" w:eastAsia="MS Mincho" w:hAnsi="Calibri"/>
                <w:color w:val="FF00FF"/>
                <w:sz w:val="22"/>
                <w:szCs w:val="22"/>
              </w:rPr>
            </w:pPr>
            <w:del w:id="118" w:author="Sprint" w:date="2014-02-03T08:34:00Z">
              <w:r w:rsidRPr="00347CB0" w:rsidDel="0035361F">
                <w:rPr>
                  <w:rFonts w:ascii="Calibri" w:eastAsia="MS Mincho" w:hAnsi="Calibri"/>
                  <w:color w:val="FF00FF"/>
                  <w:sz w:val="22"/>
                  <w:szCs w:val="22"/>
                </w:rPr>
                <w:delText>75</w:delText>
              </w:r>
            </w:del>
          </w:p>
        </w:tc>
        <w:tc>
          <w:tcPr>
            <w:tcW w:w="600" w:type="dxa"/>
            <w:tcBorders>
              <w:top w:val="nil"/>
              <w:left w:val="nil"/>
              <w:bottom w:val="single" w:sz="4" w:space="0" w:color="auto"/>
              <w:right w:val="single" w:sz="4" w:space="0" w:color="auto"/>
            </w:tcBorders>
            <w:shd w:val="clear" w:color="auto" w:fill="CCCCFF"/>
            <w:noWrap/>
            <w:tcPrChange w:id="119" w:author="Sprint" w:date="2014-02-03T08:34:00Z">
              <w:tcPr>
                <w:tcW w:w="600" w:type="dxa"/>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120" w:author="Sprint" w:date="2014-02-03T08:34:00Z"/>
                <w:rFonts w:ascii="Calibri" w:eastAsia="MS Mincho" w:hAnsi="Calibri"/>
                <w:color w:val="FF00FF"/>
                <w:sz w:val="22"/>
                <w:szCs w:val="22"/>
              </w:rPr>
            </w:pPr>
            <w:del w:id="121" w:author="Sprint" w:date="2014-02-03T08:34:00Z">
              <w:r w:rsidRPr="00347CB0" w:rsidDel="0035361F">
                <w:rPr>
                  <w:rFonts w:ascii="Calibri" w:eastAsia="MS Mincho" w:hAnsi="Calibri"/>
                  <w:color w:val="FF00FF"/>
                  <w:sz w:val="22"/>
                  <w:szCs w:val="22"/>
                </w:rPr>
                <w:delText>84</w:delText>
              </w:r>
            </w:del>
          </w:p>
        </w:tc>
        <w:tc>
          <w:tcPr>
            <w:tcW w:w="600" w:type="dxa"/>
            <w:tcBorders>
              <w:top w:val="nil"/>
              <w:left w:val="nil"/>
              <w:bottom w:val="single" w:sz="4" w:space="0" w:color="auto"/>
              <w:right w:val="single" w:sz="4" w:space="0" w:color="auto"/>
            </w:tcBorders>
            <w:shd w:val="clear" w:color="auto" w:fill="CCCCFF"/>
            <w:noWrap/>
            <w:tcPrChange w:id="122" w:author="Sprint" w:date="2014-02-03T08:34:00Z">
              <w:tcPr>
                <w:tcW w:w="600" w:type="dxa"/>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123" w:author="Sprint" w:date="2014-02-03T08:34:00Z"/>
                <w:rFonts w:ascii="Calibri" w:eastAsia="MS Mincho" w:hAnsi="Calibri"/>
                <w:color w:val="FF00FF"/>
                <w:sz w:val="22"/>
                <w:szCs w:val="22"/>
              </w:rPr>
            </w:pPr>
            <w:del w:id="124" w:author="Sprint" w:date="2014-02-03T08:34:00Z">
              <w:r w:rsidRPr="00347CB0" w:rsidDel="0035361F">
                <w:rPr>
                  <w:rFonts w:ascii="Calibri" w:eastAsia="MS Mincho" w:hAnsi="Calibri"/>
                  <w:color w:val="FF00FF"/>
                  <w:sz w:val="22"/>
                  <w:szCs w:val="22"/>
                </w:rPr>
                <w:delText> </w:delText>
              </w:r>
            </w:del>
          </w:p>
        </w:tc>
        <w:tc>
          <w:tcPr>
            <w:tcW w:w="600" w:type="dxa"/>
            <w:tcBorders>
              <w:top w:val="nil"/>
              <w:left w:val="nil"/>
              <w:bottom w:val="single" w:sz="4" w:space="0" w:color="auto"/>
              <w:right w:val="single" w:sz="4" w:space="0" w:color="auto"/>
            </w:tcBorders>
            <w:shd w:val="clear" w:color="auto" w:fill="99CCFF"/>
            <w:noWrap/>
            <w:tcPrChange w:id="125" w:author="Sprint" w:date="2014-02-03T08:34:00Z">
              <w:tcPr>
                <w:tcW w:w="600" w:type="dxa"/>
                <w:tcBorders>
                  <w:top w:val="nil"/>
                  <w:left w:val="nil"/>
                  <w:bottom w:val="single" w:sz="4" w:space="0" w:color="auto"/>
                  <w:right w:val="single" w:sz="4" w:space="0" w:color="auto"/>
                </w:tcBorders>
                <w:shd w:val="clear" w:color="auto" w:fill="99CCFF"/>
                <w:noWrap/>
              </w:tcPr>
            </w:tcPrChange>
          </w:tcPr>
          <w:p w:rsidR="00A12A18" w:rsidRPr="00347CB0" w:rsidDel="0035361F" w:rsidRDefault="00A12A18" w:rsidP="00D668FF">
            <w:pPr>
              <w:overflowPunct/>
              <w:autoSpaceDE/>
              <w:autoSpaceDN/>
              <w:adjustRightInd/>
              <w:spacing w:after="0"/>
              <w:jc w:val="center"/>
              <w:textAlignment w:val="auto"/>
              <w:rPr>
                <w:del w:id="126" w:author="Sprint" w:date="2014-02-03T08:34:00Z"/>
                <w:rFonts w:ascii="Calibri" w:eastAsia="MS Mincho" w:hAnsi="Calibri"/>
                <w:color w:val="FF00FF"/>
                <w:sz w:val="22"/>
                <w:szCs w:val="22"/>
              </w:rPr>
            </w:pPr>
            <w:del w:id="127" w:author="Sprint" w:date="2014-02-03T08:34:00Z">
              <w:r w:rsidRPr="00347CB0" w:rsidDel="0035361F">
                <w:rPr>
                  <w:rFonts w:ascii="Calibri" w:eastAsia="MS Mincho" w:hAnsi="Calibri"/>
                  <w:color w:val="FF00FF"/>
                  <w:sz w:val="22"/>
                  <w:szCs w:val="22"/>
                </w:rPr>
                <w:delText> </w:delText>
              </w:r>
            </w:del>
          </w:p>
        </w:tc>
        <w:tc>
          <w:tcPr>
            <w:tcW w:w="600" w:type="dxa"/>
            <w:tcBorders>
              <w:top w:val="nil"/>
              <w:left w:val="nil"/>
              <w:bottom w:val="single" w:sz="4" w:space="0" w:color="auto"/>
              <w:right w:val="single" w:sz="4" w:space="0" w:color="auto"/>
            </w:tcBorders>
            <w:shd w:val="clear" w:color="auto" w:fill="FFCC99"/>
            <w:noWrap/>
            <w:tcPrChange w:id="128" w:author="Sprint" w:date="2014-02-03T08:34:00Z">
              <w:tcPr>
                <w:tcW w:w="600" w:type="dxa"/>
                <w:tcBorders>
                  <w:top w:val="nil"/>
                  <w:left w:val="nil"/>
                  <w:bottom w:val="single" w:sz="4" w:space="0" w:color="auto"/>
                  <w:right w:val="single" w:sz="4" w:space="0" w:color="auto"/>
                </w:tcBorders>
                <w:shd w:val="clear" w:color="auto" w:fill="FFCC99"/>
                <w:noWrap/>
              </w:tcPr>
            </w:tcPrChange>
          </w:tcPr>
          <w:p w:rsidR="00A12A18" w:rsidRPr="00347CB0" w:rsidDel="0035361F" w:rsidRDefault="00A12A18" w:rsidP="00D668FF">
            <w:pPr>
              <w:overflowPunct/>
              <w:autoSpaceDE/>
              <w:autoSpaceDN/>
              <w:adjustRightInd/>
              <w:spacing w:after="0"/>
              <w:jc w:val="center"/>
              <w:textAlignment w:val="auto"/>
              <w:rPr>
                <w:del w:id="129" w:author="Sprint" w:date="2014-02-03T08:34:00Z"/>
                <w:rFonts w:ascii="Calibri" w:eastAsia="MS Mincho" w:hAnsi="Calibri"/>
                <w:color w:val="FF00FF"/>
                <w:sz w:val="22"/>
                <w:szCs w:val="22"/>
              </w:rPr>
            </w:pPr>
            <w:del w:id="130" w:author="Sprint" w:date="2014-02-03T08:34:00Z">
              <w:r w:rsidRPr="00347CB0" w:rsidDel="0035361F">
                <w:rPr>
                  <w:rFonts w:ascii="Calibri" w:eastAsia="MS Mincho" w:hAnsi="Calibri"/>
                  <w:color w:val="FF00FF"/>
                  <w:sz w:val="22"/>
                  <w:szCs w:val="22"/>
                </w:rPr>
                <w:delText>82</w:delText>
              </w:r>
            </w:del>
          </w:p>
        </w:tc>
        <w:tc>
          <w:tcPr>
            <w:tcW w:w="765" w:type="dxa"/>
            <w:tcBorders>
              <w:top w:val="nil"/>
              <w:left w:val="nil"/>
              <w:bottom w:val="single" w:sz="4" w:space="0" w:color="auto"/>
              <w:right w:val="single" w:sz="4" w:space="0" w:color="auto"/>
            </w:tcBorders>
            <w:shd w:val="clear" w:color="auto" w:fill="auto"/>
            <w:noWrap/>
            <w:tcPrChange w:id="131" w:author="Sprint" w:date="2014-02-03T08:34:00Z">
              <w:tcPr>
                <w:tcW w:w="760" w:type="dxa"/>
                <w:tcBorders>
                  <w:top w:val="nil"/>
                  <w:left w:val="nil"/>
                  <w:bottom w:val="single" w:sz="4" w:space="0" w:color="auto"/>
                  <w:right w:val="single" w:sz="4" w:space="0" w:color="auto"/>
                </w:tcBorders>
                <w:shd w:val="clear" w:color="auto" w:fill="auto"/>
                <w:noWrap/>
              </w:tcPr>
            </w:tcPrChange>
          </w:tcPr>
          <w:p w:rsidR="00A12A18" w:rsidRPr="00347CB0" w:rsidDel="0035361F" w:rsidRDefault="00A12A18" w:rsidP="00D668FF">
            <w:pPr>
              <w:overflowPunct/>
              <w:autoSpaceDE/>
              <w:autoSpaceDN/>
              <w:adjustRightInd/>
              <w:spacing w:after="0"/>
              <w:jc w:val="center"/>
              <w:textAlignment w:val="auto"/>
              <w:rPr>
                <w:del w:id="132" w:author="Sprint" w:date="2014-02-03T08:34:00Z"/>
                <w:rFonts w:ascii="Calibri" w:eastAsia="MS Mincho" w:hAnsi="Calibri"/>
                <w:color w:val="FF00FF"/>
                <w:sz w:val="22"/>
                <w:szCs w:val="22"/>
              </w:rPr>
            </w:pPr>
            <w:del w:id="133" w:author="Sprint" w:date="2014-02-03T08:34:00Z">
              <w:r w:rsidRPr="00347CB0" w:rsidDel="0035361F">
                <w:rPr>
                  <w:rFonts w:ascii="Calibri" w:eastAsia="MS Mincho" w:hAnsi="Calibri"/>
                  <w:color w:val="FF00FF"/>
                  <w:sz w:val="22"/>
                  <w:szCs w:val="22"/>
                </w:rPr>
                <w:delText>69</w:delText>
              </w:r>
            </w:del>
          </w:p>
        </w:tc>
      </w:tr>
      <w:tr w:rsidR="00A12A18" w:rsidRPr="00347CB0" w:rsidDel="0035361F" w:rsidTr="0035361F">
        <w:trPr>
          <w:trHeight w:val="300"/>
          <w:del w:id="134" w:author="Sprint" w:date="2014-02-03T08:34:00Z"/>
          <w:trPrChange w:id="135" w:author="Sprint" w:date="2014-02-03T08:34:00Z">
            <w:trPr>
              <w:trHeight w:val="300"/>
            </w:trPr>
          </w:trPrChange>
        </w:trPr>
        <w:tc>
          <w:tcPr>
            <w:tcW w:w="1142" w:type="dxa"/>
            <w:tcBorders>
              <w:top w:val="nil"/>
              <w:left w:val="single" w:sz="4" w:space="0" w:color="auto"/>
              <w:bottom w:val="single" w:sz="4" w:space="0" w:color="auto"/>
              <w:right w:val="single" w:sz="4" w:space="0" w:color="auto"/>
            </w:tcBorders>
            <w:shd w:val="clear" w:color="auto" w:fill="00FF00"/>
            <w:noWrap/>
            <w:vAlign w:val="bottom"/>
            <w:tcPrChange w:id="136" w:author="Sprint" w:date="2014-02-03T08:34:00Z">
              <w:tcPr>
                <w:tcW w:w="1139" w:type="dxa"/>
                <w:tcBorders>
                  <w:top w:val="nil"/>
                  <w:left w:val="single" w:sz="4" w:space="0" w:color="auto"/>
                  <w:bottom w:val="single" w:sz="4" w:space="0" w:color="auto"/>
                  <w:right w:val="single" w:sz="4" w:space="0" w:color="auto"/>
                </w:tcBorders>
                <w:shd w:val="clear" w:color="auto" w:fill="00FF00"/>
                <w:noWrap/>
                <w:vAlign w:val="bottom"/>
              </w:tcPr>
            </w:tcPrChange>
          </w:tcPr>
          <w:p w:rsidR="00A12A18" w:rsidRPr="00347CB0" w:rsidDel="0035361F" w:rsidRDefault="00A12A18" w:rsidP="00D668FF">
            <w:pPr>
              <w:overflowPunct/>
              <w:autoSpaceDE/>
              <w:autoSpaceDN/>
              <w:adjustRightInd/>
              <w:spacing w:after="0"/>
              <w:jc w:val="center"/>
              <w:textAlignment w:val="auto"/>
              <w:rPr>
                <w:del w:id="137" w:author="Sprint" w:date="2014-02-03T08:34:00Z"/>
                <w:rFonts w:ascii="Calibri" w:eastAsia="MS Mincho" w:hAnsi="Calibri"/>
                <w:color w:val="FF00FF"/>
                <w:sz w:val="22"/>
                <w:szCs w:val="22"/>
              </w:rPr>
            </w:pPr>
          </w:p>
        </w:tc>
        <w:tc>
          <w:tcPr>
            <w:tcW w:w="756" w:type="dxa"/>
            <w:tcBorders>
              <w:top w:val="nil"/>
              <w:left w:val="nil"/>
              <w:bottom w:val="single" w:sz="4" w:space="0" w:color="auto"/>
              <w:right w:val="single" w:sz="4" w:space="0" w:color="auto"/>
            </w:tcBorders>
            <w:shd w:val="clear" w:color="auto" w:fill="CC99FF"/>
            <w:noWrap/>
            <w:tcPrChange w:id="138" w:author="Sprint" w:date="2014-02-03T08:34:00Z">
              <w:tcPr>
                <w:tcW w:w="756" w:type="dxa"/>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139" w:author="Sprint" w:date="2014-02-03T08:34:00Z"/>
                <w:rFonts w:ascii="Calibri" w:eastAsia="MS Mincho" w:hAnsi="Calibri"/>
                <w:color w:val="FF00FF"/>
                <w:sz w:val="22"/>
                <w:szCs w:val="22"/>
              </w:rPr>
            </w:pPr>
            <w:del w:id="140" w:author="Sprint" w:date="2014-02-03T08:34:00Z">
              <w:r w:rsidRPr="00347CB0" w:rsidDel="0035361F">
                <w:rPr>
                  <w:rFonts w:ascii="Calibri" w:eastAsia="MS Mincho" w:hAnsi="Calibri"/>
                  <w:color w:val="FF00FF"/>
                  <w:sz w:val="22"/>
                  <w:szCs w:val="22"/>
                </w:rPr>
                <w:delText>#TU</w:delText>
              </w:r>
            </w:del>
          </w:p>
        </w:tc>
        <w:tc>
          <w:tcPr>
            <w:tcW w:w="692" w:type="dxa"/>
            <w:gridSpan w:val="2"/>
            <w:tcBorders>
              <w:top w:val="nil"/>
              <w:left w:val="nil"/>
              <w:bottom w:val="single" w:sz="4" w:space="0" w:color="auto"/>
              <w:right w:val="single" w:sz="4" w:space="0" w:color="auto"/>
            </w:tcBorders>
            <w:shd w:val="clear" w:color="auto" w:fill="CC99FF"/>
            <w:noWrap/>
            <w:tcPrChange w:id="141" w:author="Sprint" w:date="2014-02-03T08:34:00Z">
              <w:tcPr>
                <w:tcW w:w="692" w:type="dxa"/>
                <w:gridSpan w:val="2"/>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142" w:author="Sprint" w:date="2014-02-03T08:34:00Z"/>
                <w:rFonts w:ascii="Calibri" w:eastAsia="MS Mincho" w:hAnsi="Calibri"/>
                <w:color w:val="FF00FF"/>
                <w:sz w:val="22"/>
                <w:szCs w:val="22"/>
              </w:rPr>
            </w:pPr>
            <w:del w:id="143" w:author="Sprint" w:date="2014-02-03T08:34:00Z">
              <w:r w:rsidRPr="00347CB0" w:rsidDel="0035361F">
                <w:rPr>
                  <w:rFonts w:ascii="Calibri" w:eastAsia="MS Mincho" w:hAnsi="Calibri"/>
                  <w:color w:val="FF00FF"/>
                  <w:sz w:val="22"/>
                  <w:szCs w:val="22"/>
                </w:rPr>
                <w:delText>#TU</w:delText>
              </w:r>
            </w:del>
          </w:p>
        </w:tc>
        <w:tc>
          <w:tcPr>
            <w:tcW w:w="694" w:type="dxa"/>
            <w:tcBorders>
              <w:top w:val="nil"/>
              <w:left w:val="nil"/>
              <w:bottom w:val="single" w:sz="4" w:space="0" w:color="auto"/>
              <w:right w:val="single" w:sz="4" w:space="0" w:color="auto"/>
            </w:tcBorders>
            <w:shd w:val="clear" w:color="auto" w:fill="CCCCFF"/>
            <w:noWrap/>
            <w:tcPrChange w:id="144" w:author="Sprint" w:date="2014-02-03T08:34:00Z">
              <w:tcPr>
                <w:tcW w:w="692" w:type="dxa"/>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145" w:author="Sprint" w:date="2014-02-03T08:34:00Z"/>
                <w:rFonts w:ascii="Calibri" w:eastAsia="MS Mincho" w:hAnsi="Calibri"/>
                <w:color w:val="FF00FF"/>
                <w:sz w:val="22"/>
                <w:szCs w:val="22"/>
              </w:rPr>
            </w:pPr>
            <w:del w:id="146" w:author="Sprint" w:date="2014-02-03T08:34:00Z">
              <w:r w:rsidRPr="00347CB0" w:rsidDel="0035361F">
                <w:rPr>
                  <w:rFonts w:ascii="Calibri" w:eastAsia="MS Mincho" w:hAnsi="Calibri"/>
                  <w:color w:val="FF00FF"/>
                  <w:sz w:val="22"/>
                  <w:szCs w:val="22"/>
                </w:rPr>
                <w:delText>#TU</w:delText>
              </w:r>
            </w:del>
          </w:p>
        </w:tc>
        <w:tc>
          <w:tcPr>
            <w:tcW w:w="600" w:type="dxa"/>
            <w:gridSpan w:val="2"/>
            <w:tcBorders>
              <w:top w:val="nil"/>
              <w:left w:val="nil"/>
              <w:bottom w:val="single" w:sz="4" w:space="0" w:color="auto"/>
              <w:right w:val="single" w:sz="4" w:space="0" w:color="auto"/>
            </w:tcBorders>
            <w:shd w:val="clear" w:color="auto" w:fill="CCCCFF"/>
            <w:noWrap/>
            <w:tcPrChange w:id="147" w:author="Sprint" w:date="2014-02-03T08:34:00Z">
              <w:tcPr>
                <w:tcW w:w="600" w:type="dxa"/>
                <w:gridSpan w:val="2"/>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148" w:author="Sprint" w:date="2014-02-03T08:34:00Z"/>
                <w:rFonts w:ascii="Calibri" w:eastAsia="MS Mincho" w:hAnsi="Calibri"/>
                <w:color w:val="FF00FF"/>
                <w:sz w:val="22"/>
                <w:szCs w:val="22"/>
              </w:rPr>
            </w:pPr>
            <w:del w:id="149" w:author="Sprint" w:date="2014-02-03T08:34:00Z">
              <w:r w:rsidRPr="00347CB0" w:rsidDel="0035361F">
                <w:rPr>
                  <w:rFonts w:ascii="Calibri" w:eastAsia="MS Mincho" w:hAnsi="Calibri"/>
                  <w:color w:val="FF00FF"/>
                  <w:sz w:val="22"/>
                  <w:szCs w:val="22"/>
                </w:rPr>
                <w:delText>#TU</w:delText>
              </w:r>
            </w:del>
          </w:p>
        </w:tc>
        <w:tc>
          <w:tcPr>
            <w:tcW w:w="600" w:type="dxa"/>
            <w:gridSpan w:val="2"/>
            <w:tcBorders>
              <w:top w:val="nil"/>
              <w:left w:val="nil"/>
              <w:bottom w:val="single" w:sz="4" w:space="0" w:color="auto"/>
              <w:right w:val="single" w:sz="4" w:space="0" w:color="auto"/>
            </w:tcBorders>
            <w:shd w:val="clear" w:color="auto" w:fill="99CCFF"/>
            <w:noWrap/>
            <w:tcPrChange w:id="150" w:author="Sprint" w:date="2014-02-03T08:34:00Z">
              <w:tcPr>
                <w:tcW w:w="600" w:type="dxa"/>
                <w:gridSpan w:val="2"/>
                <w:tcBorders>
                  <w:top w:val="nil"/>
                  <w:left w:val="nil"/>
                  <w:bottom w:val="single" w:sz="4" w:space="0" w:color="auto"/>
                  <w:right w:val="single" w:sz="4" w:space="0" w:color="auto"/>
                </w:tcBorders>
                <w:shd w:val="clear" w:color="auto" w:fill="99CCFF"/>
                <w:noWrap/>
              </w:tcPr>
            </w:tcPrChange>
          </w:tcPr>
          <w:p w:rsidR="00A12A18" w:rsidRPr="00347CB0" w:rsidDel="0035361F" w:rsidRDefault="00A12A18" w:rsidP="00D668FF">
            <w:pPr>
              <w:overflowPunct/>
              <w:autoSpaceDE/>
              <w:autoSpaceDN/>
              <w:adjustRightInd/>
              <w:spacing w:after="0"/>
              <w:jc w:val="center"/>
              <w:textAlignment w:val="auto"/>
              <w:rPr>
                <w:del w:id="151" w:author="Sprint" w:date="2014-02-03T08:34:00Z"/>
                <w:rFonts w:ascii="Calibri" w:eastAsia="MS Mincho" w:hAnsi="Calibri"/>
                <w:color w:val="FF00FF"/>
                <w:sz w:val="22"/>
                <w:szCs w:val="22"/>
              </w:rPr>
            </w:pPr>
            <w:del w:id="152" w:author="Sprint" w:date="2014-02-03T08:34:00Z">
              <w:r w:rsidRPr="00347CB0" w:rsidDel="0035361F">
                <w:rPr>
                  <w:rFonts w:ascii="Calibri" w:eastAsia="MS Mincho" w:hAnsi="Calibri"/>
                  <w:color w:val="FF00FF"/>
                  <w:sz w:val="22"/>
                  <w:szCs w:val="22"/>
                </w:rPr>
                <w:delText>#TU</w:delText>
              </w:r>
            </w:del>
          </w:p>
        </w:tc>
        <w:tc>
          <w:tcPr>
            <w:tcW w:w="692" w:type="dxa"/>
            <w:tcBorders>
              <w:top w:val="nil"/>
              <w:left w:val="nil"/>
              <w:bottom w:val="single" w:sz="4" w:space="0" w:color="auto"/>
              <w:right w:val="single" w:sz="4" w:space="0" w:color="auto"/>
            </w:tcBorders>
            <w:shd w:val="clear" w:color="auto" w:fill="FFCC99"/>
            <w:noWrap/>
            <w:tcPrChange w:id="153" w:author="Sprint" w:date="2014-02-03T08:34:00Z">
              <w:tcPr>
                <w:tcW w:w="692" w:type="dxa"/>
                <w:tcBorders>
                  <w:top w:val="nil"/>
                  <w:left w:val="nil"/>
                  <w:bottom w:val="single" w:sz="4" w:space="0" w:color="auto"/>
                  <w:right w:val="single" w:sz="4" w:space="0" w:color="auto"/>
                </w:tcBorders>
                <w:shd w:val="clear" w:color="auto" w:fill="FFCC99"/>
                <w:noWrap/>
              </w:tcPr>
            </w:tcPrChange>
          </w:tcPr>
          <w:p w:rsidR="00A12A18" w:rsidRPr="00347CB0" w:rsidDel="0035361F" w:rsidRDefault="00A12A18" w:rsidP="00D668FF">
            <w:pPr>
              <w:overflowPunct/>
              <w:autoSpaceDE/>
              <w:autoSpaceDN/>
              <w:adjustRightInd/>
              <w:spacing w:after="0"/>
              <w:jc w:val="center"/>
              <w:textAlignment w:val="auto"/>
              <w:rPr>
                <w:del w:id="154" w:author="Sprint" w:date="2014-02-03T08:34:00Z"/>
                <w:rFonts w:ascii="Calibri" w:eastAsia="MS Mincho" w:hAnsi="Calibri"/>
                <w:color w:val="FF00FF"/>
                <w:sz w:val="22"/>
                <w:szCs w:val="22"/>
              </w:rPr>
            </w:pPr>
            <w:del w:id="155" w:author="Sprint" w:date="2014-02-03T08:34:00Z">
              <w:r w:rsidRPr="00347CB0" w:rsidDel="0035361F">
                <w:rPr>
                  <w:rFonts w:ascii="Calibri" w:eastAsia="MS Mincho" w:hAnsi="Calibri"/>
                  <w:color w:val="FF00FF"/>
                  <w:sz w:val="22"/>
                  <w:szCs w:val="22"/>
                </w:rPr>
                <w:delText>#TU</w:delText>
              </w:r>
            </w:del>
          </w:p>
        </w:tc>
        <w:tc>
          <w:tcPr>
            <w:tcW w:w="760" w:type="dxa"/>
            <w:gridSpan w:val="2"/>
            <w:tcBorders>
              <w:top w:val="nil"/>
              <w:left w:val="nil"/>
              <w:bottom w:val="single" w:sz="4" w:space="0" w:color="auto"/>
              <w:right w:val="single" w:sz="4" w:space="0" w:color="auto"/>
            </w:tcBorders>
            <w:shd w:val="clear" w:color="auto" w:fill="auto"/>
            <w:noWrap/>
            <w:tcPrChange w:id="156" w:author="Sprint" w:date="2014-02-03T08:34:00Z">
              <w:tcPr>
                <w:tcW w:w="760" w:type="dxa"/>
                <w:gridSpan w:val="2"/>
                <w:tcBorders>
                  <w:top w:val="nil"/>
                  <w:left w:val="nil"/>
                  <w:bottom w:val="single" w:sz="4" w:space="0" w:color="auto"/>
                  <w:right w:val="single" w:sz="4" w:space="0" w:color="auto"/>
                </w:tcBorders>
                <w:shd w:val="clear" w:color="auto" w:fill="auto"/>
                <w:noWrap/>
              </w:tcPr>
            </w:tcPrChange>
          </w:tcPr>
          <w:p w:rsidR="00A12A18" w:rsidRPr="00347CB0" w:rsidDel="0035361F" w:rsidRDefault="00A12A18" w:rsidP="00D668FF">
            <w:pPr>
              <w:overflowPunct/>
              <w:autoSpaceDE/>
              <w:autoSpaceDN/>
              <w:adjustRightInd/>
              <w:spacing w:after="0"/>
              <w:jc w:val="center"/>
              <w:textAlignment w:val="auto"/>
              <w:rPr>
                <w:del w:id="157" w:author="Sprint" w:date="2014-02-03T08:34:00Z"/>
                <w:rFonts w:ascii="Calibri" w:eastAsia="MS Mincho" w:hAnsi="Calibri"/>
                <w:color w:val="FF00FF"/>
                <w:sz w:val="22"/>
                <w:szCs w:val="22"/>
              </w:rPr>
            </w:pPr>
            <w:del w:id="158" w:author="Sprint" w:date="2014-02-03T08:34:00Z">
              <w:r w:rsidDel="0035361F">
                <w:rPr>
                  <w:rFonts w:ascii="Calibri" w:eastAsia="MS Mincho" w:hAnsi="Calibri"/>
                  <w:color w:val="FF00FF"/>
                  <w:sz w:val="22"/>
                  <w:szCs w:val="22"/>
                </w:rPr>
                <w:delText>0</w:delText>
              </w:r>
            </w:del>
          </w:p>
        </w:tc>
        <w:tc>
          <w:tcPr>
            <w:tcW w:w="600" w:type="dxa"/>
            <w:tcBorders>
              <w:top w:val="nil"/>
              <w:left w:val="nil"/>
              <w:bottom w:val="single" w:sz="4" w:space="0" w:color="auto"/>
              <w:right w:val="single" w:sz="4" w:space="0" w:color="auto"/>
            </w:tcBorders>
            <w:shd w:val="clear" w:color="auto" w:fill="CC99FF"/>
            <w:noWrap/>
            <w:tcPrChange w:id="159" w:author="Sprint" w:date="2014-02-03T08:34:00Z">
              <w:tcPr>
                <w:tcW w:w="600" w:type="dxa"/>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160" w:author="Sprint" w:date="2014-02-03T08:34:00Z"/>
                <w:rFonts w:ascii="Calibri" w:eastAsia="MS Mincho" w:hAnsi="Calibri"/>
                <w:color w:val="FF00FF"/>
                <w:sz w:val="22"/>
                <w:szCs w:val="22"/>
              </w:rPr>
            </w:pPr>
            <w:del w:id="161" w:author="Sprint" w:date="2014-02-03T08:34:00Z">
              <w:r w:rsidRPr="00347CB0" w:rsidDel="0035361F">
                <w:rPr>
                  <w:rFonts w:ascii="Calibri" w:eastAsia="MS Mincho" w:hAnsi="Calibri"/>
                  <w:color w:val="FF00FF"/>
                  <w:sz w:val="22"/>
                  <w:szCs w:val="22"/>
                </w:rPr>
                <w:delText>#TU</w:delText>
              </w:r>
            </w:del>
          </w:p>
        </w:tc>
        <w:tc>
          <w:tcPr>
            <w:tcW w:w="600" w:type="dxa"/>
            <w:tcBorders>
              <w:top w:val="nil"/>
              <w:left w:val="nil"/>
              <w:bottom w:val="single" w:sz="4" w:space="0" w:color="auto"/>
              <w:right w:val="single" w:sz="4" w:space="0" w:color="auto"/>
            </w:tcBorders>
            <w:shd w:val="clear" w:color="auto" w:fill="CC99FF"/>
            <w:noWrap/>
            <w:tcPrChange w:id="162" w:author="Sprint" w:date="2014-02-03T08:34:00Z">
              <w:tcPr>
                <w:tcW w:w="600" w:type="dxa"/>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163" w:author="Sprint" w:date="2014-02-03T08:34:00Z"/>
                <w:rFonts w:ascii="Calibri" w:eastAsia="MS Mincho" w:hAnsi="Calibri"/>
                <w:color w:val="FF00FF"/>
                <w:sz w:val="22"/>
                <w:szCs w:val="22"/>
              </w:rPr>
            </w:pPr>
            <w:del w:id="164" w:author="Sprint" w:date="2014-02-03T08:34:00Z">
              <w:r w:rsidRPr="00347CB0" w:rsidDel="0035361F">
                <w:rPr>
                  <w:rFonts w:ascii="Calibri" w:eastAsia="MS Mincho" w:hAnsi="Calibri"/>
                  <w:color w:val="FF00FF"/>
                  <w:sz w:val="22"/>
                  <w:szCs w:val="22"/>
                </w:rPr>
                <w:delText>#TU</w:delText>
              </w:r>
            </w:del>
          </w:p>
        </w:tc>
        <w:tc>
          <w:tcPr>
            <w:tcW w:w="600" w:type="dxa"/>
            <w:tcBorders>
              <w:top w:val="nil"/>
              <w:left w:val="nil"/>
              <w:bottom w:val="single" w:sz="4" w:space="0" w:color="auto"/>
              <w:right w:val="single" w:sz="4" w:space="0" w:color="auto"/>
            </w:tcBorders>
            <w:shd w:val="clear" w:color="auto" w:fill="CCCCFF"/>
            <w:noWrap/>
            <w:tcPrChange w:id="165" w:author="Sprint" w:date="2014-02-03T08:34:00Z">
              <w:tcPr>
                <w:tcW w:w="600" w:type="dxa"/>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166" w:author="Sprint" w:date="2014-02-03T08:34:00Z"/>
                <w:rFonts w:ascii="Calibri" w:eastAsia="MS Mincho" w:hAnsi="Calibri"/>
                <w:color w:val="FF00FF"/>
                <w:sz w:val="22"/>
                <w:szCs w:val="22"/>
              </w:rPr>
            </w:pPr>
            <w:del w:id="167" w:author="Sprint" w:date="2014-02-03T08:34:00Z">
              <w:r w:rsidRPr="00347CB0" w:rsidDel="0035361F">
                <w:rPr>
                  <w:rFonts w:ascii="Calibri" w:eastAsia="MS Mincho" w:hAnsi="Calibri"/>
                  <w:color w:val="FF00FF"/>
                  <w:sz w:val="22"/>
                  <w:szCs w:val="22"/>
                </w:rPr>
                <w:delText>#TU</w:delText>
              </w:r>
            </w:del>
          </w:p>
        </w:tc>
        <w:tc>
          <w:tcPr>
            <w:tcW w:w="600" w:type="dxa"/>
            <w:tcBorders>
              <w:top w:val="nil"/>
              <w:left w:val="nil"/>
              <w:bottom w:val="single" w:sz="4" w:space="0" w:color="auto"/>
              <w:right w:val="single" w:sz="4" w:space="0" w:color="auto"/>
            </w:tcBorders>
            <w:shd w:val="clear" w:color="auto" w:fill="CCCCFF"/>
            <w:noWrap/>
            <w:tcPrChange w:id="168" w:author="Sprint" w:date="2014-02-03T08:34:00Z">
              <w:tcPr>
                <w:tcW w:w="600" w:type="dxa"/>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169" w:author="Sprint" w:date="2014-02-03T08:34:00Z"/>
                <w:rFonts w:ascii="Calibri" w:eastAsia="MS Mincho" w:hAnsi="Calibri"/>
                <w:color w:val="FF00FF"/>
                <w:sz w:val="22"/>
                <w:szCs w:val="22"/>
              </w:rPr>
            </w:pPr>
            <w:del w:id="170" w:author="Sprint" w:date="2014-02-03T08:34:00Z">
              <w:r w:rsidRPr="00347CB0" w:rsidDel="0035361F">
                <w:rPr>
                  <w:rFonts w:ascii="Calibri" w:eastAsia="MS Mincho" w:hAnsi="Calibri"/>
                  <w:color w:val="FF00FF"/>
                  <w:sz w:val="22"/>
                  <w:szCs w:val="22"/>
                </w:rPr>
                <w:delText>#TU</w:delText>
              </w:r>
            </w:del>
          </w:p>
        </w:tc>
        <w:tc>
          <w:tcPr>
            <w:tcW w:w="600" w:type="dxa"/>
            <w:tcBorders>
              <w:top w:val="nil"/>
              <w:left w:val="nil"/>
              <w:bottom w:val="single" w:sz="4" w:space="0" w:color="auto"/>
              <w:right w:val="single" w:sz="4" w:space="0" w:color="auto"/>
            </w:tcBorders>
            <w:shd w:val="clear" w:color="auto" w:fill="99CCFF"/>
            <w:noWrap/>
            <w:tcPrChange w:id="171" w:author="Sprint" w:date="2014-02-03T08:34:00Z">
              <w:tcPr>
                <w:tcW w:w="600" w:type="dxa"/>
                <w:tcBorders>
                  <w:top w:val="nil"/>
                  <w:left w:val="nil"/>
                  <w:bottom w:val="single" w:sz="4" w:space="0" w:color="auto"/>
                  <w:right w:val="single" w:sz="4" w:space="0" w:color="auto"/>
                </w:tcBorders>
                <w:shd w:val="clear" w:color="auto" w:fill="99CCFF"/>
                <w:noWrap/>
              </w:tcPr>
            </w:tcPrChange>
          </w:tcPr>
          <w:p w:rsidR="00A12A18" w:rsidRPr="00347CB0" w:rsidDel="0035361F" w:rsidRDefault="00A12A18" w:rsidP="00D668FF">
            <w:pPr>
              <w:overflowPunct/>
              <w:autoSpaceDE/>
              <w:autoSpaceDN/>
              <w:adjustRightInd/>
              <w:spacing w:after="0"/>
              <w:jc w:val="center"/>
              <w:textAlignment w:val="auto"/>
              <w:rPr>
                <w:del w:id="172" w:author="Sprint" w:date="2014-02-03T08:34:00Z"/>
                <w:rFonts w:ascii="Calibri" w:eastAsia="MS Mincho" w:hAnsi="Calibri"/>
                <w:color w:val="FF00FF"/>
                <w:sz w:val="22"/>
                <w:szCs w:val="22"/>
              </w:rPr>
            </w:pPr>
            <w:del w:id="173" w:author="Sprint" w:date="2014-02-03T08:34:00Z">
              <w:r w:rsidRPr="00347CB0" w:rsidDel="0035361F">
                <w:rPr>
                  <w:rFonts w:ascii="Calibri" w:eastAsia="MS Mincho" w:hAnsi="Calibri"/>
                  <w:color w:val="FF00FF"/>
                  <w:sz w:val="22"/>
                  <w:szCs w:val="22"/>
                </w:rPr>
                <w:delText>#TU</w:delText>
              </w:r>
            </w:del>
          </w:p>
        </w:tc>
        <w:tc>
          <w:tcPr>
            <w:tcW w:w="600" w:type="dxa"/>
            <w:tcBorders>
              <w:top w:val="nil"/>
              <w:left w:val="nil"/>
              <w:bottom w:val="single" w:sz="4" w:space="0" w:color="auto"/>
              <w:right w:val="single" w:sz="4" w:space="0" w:color="auto"/>
            </w:tcBorders>
            <w:shd w:val="clear" w:color="auto" w:fill="FFCC99"/>
            <w:noWrap/>
            <w:tcPrChange w:id="174" w:author="Sprint" w:date="2014-02-03T08:34:00Z">
              <w:tcPr>
                <w:tcW w:w="600" w:type="dxa"/>
                <w:tcBorders>
                  <w:top w:val="nil"/>
                  <w:left w:val="nil"/>
                  <w:bottom w:val="single" w:sz="4" w:space="0" w:color="auto"/>
                  <w:right w:val="single" w:sz="4" w:space="0" w:color="auto"/>
                </w:tcBorders>
                <w:shd w:val="clear" w:color="auto" w:fill="FFCC99"/>
                <w:noWrap/>
              </w:tcPr>
            </w:tcPrChange>
          </w:tcPr>
          <w:p w:rsidR="00A12A18" w:rsidRPr="00347CB0" w:rsidDel="0035361F" w:rsidRDefault="00A12A18" w:rsidP="00D668FF">
            <w:pPr>
              <w:overflowPunct/>
              <w:autoSpaceDE/>
              <w:autoSpaceDN/>
              <w:adjustRightInd/>
              <w:spacing w:after="0"/>
              <w:jc w:val="center"/>
              <w:textAlignment w:val="auto"/>
              <w:rPr>
                <w:del w:id="175" w:author="Sprint" w:date="2014-02-03T08:34:00Z"/>
                <w:rFonts w:ascii="Calibri" w:eastAsia="MS Mincho" w:hAnsi="Calibri"/>
                <w:color w:val="FF00FF"/>
                <w:sz w:val="22"/>
                <w:szCs w:val="22"/>
              </w:rPr>
            </w:pPr>
            <w:del w:id="176" w:author="Sprint" w:date="2014-02-03T08:34:00Z">
              <w:r w:rsidRPr="00347CB0" w:rsidDel="0035361F">
                <w:rPr>
                  <w:rFonts w:ascii="Calibri" w:eastAsia="MS Mincho" w:hAnsi="Calibri"/>
                  <w:color w:val="FF00FF"/>
                  <w:sz w:val="22"/>
                  <w:szCs w:val="22"/>
                </w:rPr>
                <w:delText>#TU</w:delText>
              </w:r>
            </w:del>
          </w:p>
        </w:tc>
        <w:tc>
          <w:tcPr>
            <w:tcW w:w="765" w:type="dxa"/>
            <w:tcBorders>
              <w:top w:val="nil"/>
              <w:left w:val="nil"/>
              <w:bottom w:val="single" w:sz="4" w:space="0" w:color="auto"/>
              <w:right w:val="single" w:sz="4" w:space="0" w:color="auto"/>
            </w:tcBorders>
            <w:shd w:val="clear" w:color="auto" w:fill="auto"/>
            <w:noWrap/>
            <w:tcPrChange w:id="177" w:author="Sprint" w:date="2014-02-03T08:34:00Z">
              <w:tcPr>
                <w:tcW w:w="760" w:type="dxa"/>
                <w:tcBorders>
                  <w:top w:val="nil"/>
                  <w:left w:val="nil"/>
                  <w:bottom w:val="single" w:sz="4" w:space="0" w:color="auto"/>
                  <w:right w:val="single" w:sz="4" w:space="0" w:color="auto"/>
                </w:tcBorders>
                <w:shd w:val="clear" w:color="auto" w:fill="auto"/>
                <w:noWrap/>
              </w:tcPr>
            </w:tcPrChange>
          </w:tcPr>
          <w:p w:rsidR="00A12A18" w:rsidRPr="00347CB0" w:rsidDel="0035361F" w:rsidRDefault="00A12A18" w:rsidP="00D668FF">
            <w:pPr>
              <w:overflowPunct/>
              <w:autoSpaceDE/>
              <w:autoSpaceDN/>
              <w:adjustRightInd/>
              <w:spacing w:after="0"/>
              <w:jc w:val="center"/>
              <w:textAlignment w:val="auto"/>
              <w:rPr>
                <w:del w:id="178" w:author="Sprint" w:date="2014-02-03T08:34:00Z"/>
                <w:rFonts w:ascii="Calibri" w:eastAsia="MS Mincho" w:hAnsi="Calibri"/>
                <w:color w:val="FF00FF"/>
                <w:sz w:val="22"/>
                <w:szCs w:val="22"/>
              </w:rPr>
            </w:pPr>
            <w:del w:id="179" w:author="Sprint" w:date="2014-02-03T08:34:00Z">
              <w:r w:rsidDel="0035361F">
                <w:rPr>
                  <w:rFonts w:ascii="Calibri" w:eastAsia="MS Mincho" w:hAnsi="Calibri"/>
                  <w:color w:val="FF00FF"/>
                  <w:sz w:val="22"/>
                  <w:szCs w:val="22"/>
                </w:rPr>
                <w:delText>0</w:delText>
              </w:r>
            </w:del>
          </w:p>
        </w:tc>
      </w:tr>
      <w:tr w:rsidR="00A12A18" w:rsidRPr="00347CB0" w:rsidDel="0035361F" w:rsidTr="0035361F">
        <w:trPr>
          <w:gridAfter w:val="7"/>
          <w:wAfter w:w="4365" w:type="dxa"/>
          <w:trHeight w:val="300"/>
          <w:del w:id="180" w:author="Sprint" w:date="2014-02-03T08:34:00Z"/>
          <w:trPrChange w:id="181" w:author="Sprint" w:date="2014-02-03T08:34:00Z">
            <w:trPr>
              <w:gridAfter w:val="7"/>
              <w:wAfter w:w="4365" w:type="dxa"/>
              <w:trHeight w:val="300"/>
            </w:trPr>
          </w:trPrChange>
        </w:trPr>
        <w:tc>
          <w:tcPr>
            <w:tcW w:w="5936" w:type="dxa"/>
            <w:gridSpan w:val="12"/>
            <w:tcBorders>
              <w:top w:val="single" w:sz="4" w:space="0" w:color="auto"/>
              <w:left w:val="single" w:sz="4" w:space="0" w:color="auto"/>
              <w:bottom w:val="single" w:sz="4" w:space="0" w:color="auto"/>
              <w:right w:val="single" w:sz="4" w:space="0" w:color="auto"/>
            </w:tcBorders>
            <w:shd w:val="clear" w:color="auto" w:fill="E0E0E0"/>
            <w:noWrap/>
            <w:vAlign w:val="bottom"/>
            <w:tcPrChange w:id="182" w:author="Sprint" w:date="2014-02-03T08:34:00Z">
              <w:tcPr>
                <w:tcW w:w="5926" w:type="dxa"/>
                <w:gridSpan w:val="12"/>
                <w:tcBorders>
                  <w:top w:val="single" w:sz="4" w:space="0" w:color="auto"/>
                  <w:left w:val="single" w:sz="4" w:space="0" w:color="auto"/>
                  <w:bottom w:val="single" w:sz="4" w:space="0" w:color="auto"/>
                  <w:right w:val="single" w:sz="4" w:space="0" w:color="auto"/>
                </w:tcBorders>
                <w:shd w:val="clear" w:color="auto" w:fill="E0E0E0"/>
                <w:noWrap/>
                <w:vAlign w:val="bottom"/>
              </w:tcPr>
            </w:tcPrChange>
          </w:tcPr>
          <w:p w:rsidR="00A12A18" w:rsidRPr="00347CB0" w:rsidDel="0035361F" w:rsidRDefault="00A12A18" w:rsidP="00D668FF">
            <w:pPr>
              <w:overflowPunct/>
              <w:autoSpaceDE/>
              <w:autoSpaceDN/>
              <w:adjustRightInd/>
              <w:spacing w:after="0"/>
              <w:jc w:val="center"/>
              <w:textAlignment w:val="auto"/>
              <w:rPr>
                <w:del w:id="183" w:author="Sprint" w:date="2014-02-03T08:34:00Z"/>
                <w:rFonts w:ascii="Calibri" w:eastAsia="MS Mincho" w:hAnsi="Calibri"/>
                <w:color w:val="FF00FF"/>
                <w:sz w:val="22"/>
                <w:szCs w:val="22"/>
              </w:rPr>
            </w:pPr>
            <w:del w:id="184" w:author="Sprint" w:date="2014-02-03T08:34:00Z">
              <w:r w:rsidRPr="00347CB0" w:rsidDel="0035361F">
                <w:rPr>
                  <w:rFonts w:ascii="Calibri" w:eastAsia="MS Mincho" w:hAnsi="Calibri"/>
                  <w:color w:val="FF00FF"/>
                  <w:sz w:val="22"/>
                  <w:szCs w:val="22"/>
                </w:rPr>
                <w:delText>Q1/2014</w:delText>
              </w:r>
            </w:del>
          </w:p>
        </w:tc>
      </w:tr>
      <w:tr w:rsidR="00A12A18" w:rsidRPr="00347CB0" w:rsidDel="0035361F" w:rsidTr="0035361F">
        <w:trPr>
          <w:gridAfter w:val="7"/>
          <w:wAfter w:w="4365" w:type="dxa"/>
          <w:trHeight w:val="300"/>
          <w:del w:id="185" w:author="Sprint" w:date="2014-02-03T08:34:00Z"/>
          <w:trPrChange w:id="186" w:author="Sprint" w:date="2014-02-03T08:34:00Z">
            <w:trPr>
              <w:gridAfter w:val="7"/>
              <w:wAfter w:w="4365" w:type="dxa"/>
              <w:trHeight w:val="300"/>
            </w:trPr>
          </w:trPrChange>
        </w:trPr>
        <w:tc>
          <w:tcPr>
            <w:tcW w:w="1142" w:type="dxa"/>
            <w:tcBorders>
              <w:top w:val="nil"/>
              <w:left w:val="single" w:sz="4" w:space="0" w:color="auto"/>
              <w:bottom w:val="single" w:sz="4" w:space="0" w:color="auto"/>
              <w:right w:val="single" w:sz="4" w:space="0" w:color="auto"/>
            </w:tcBorders>
            <w:shd w:val="clear" w:color="auto" w:fill="00FF00"/>
            <w:noWrap/>
            <w:vAlign w:val="bottom"/>
            <w:tcPrChange w:id="187" w:author="Sprint" w:date="2014-02-03T08:34:00Z">
              <w:tcPr>
                <w:tcW w:w="1142" w:type="dxa"/>
                <w:tcBorders>
                  <w:top w:val="nil"/>
                  <w:left w:val="single" w:sz="4" w:space="0" w:color="auto"/>
                  <w:bottom w:val="single" w:sz="4" w:space="0" w:color="auto"/>
                  <w:right w:val="single" w:sz="4" w:space="0" w:color="auto"/>
                </w:tcBorders>
                <w:shd w:val="clear" w:color="auto" w:fill="00FF00"/>
                <w:noWrap/>
                <w:vAlign w:val="bottom"/>
              </w:tcPr>
            </w:tcPrChange>
          </w:tcPr>
          <w:p w:rsidR="00A12A18" w:rsidRPr="00347CB0" w:rsidDel="0035361F" w:rsidRDefault="00A12A18" w:rsidP="00D668FF">
            <w:pPr>
              <w:overflowPunct/>
              <w:autoSpaceDE/>
              <w:autoSpaceDN/>
              <w:adjustRightInd/>
              <w:spacing w:after="0"/>
              <w:jc w:val="center"/>
              <w:textAlignment w:val="auto"/>
              <w:rPr>
                <w:del w:id="188" w:author="Sprint" w:date="2014-02-03T08:34:00Z"/>
                <w:rFonts w:ascii="Calibri" w:eastAsia="MS Mincho" w:hAnsi="Calibri"/>
                <w:color w:val="FF00FF"/>
                <w:sz w:val="22"/>
                <w:szCs w:val="22"/>
              </w:rPr>
            </w:pPr>
            <w:del w:id="189" w:author="Sprint" w:date="2014-02-03T08:34:00Z">
              <w:r w:rsidRPr="00347CB0" w:rsidDel="0035361F">
                <w:rPr>
                  <w:rFonts w:ascii="Calibri" w:eastAsia="MS Mincho" w:hAnsi="Calibri"/>
                  <w:color w:val="FF00FF"/>
                  <w:sz w:val="22"/>
                  <w:szCs w:val="22"/>
                </w:rPr>
                <w:delText>RAN</w:delText>
              </w:r>
            </w:del>
          </w:p>
        </w:tc>
        <w:tc>
          <w:tcPr>
            <w:tcW w:w="756" w:type="dxa"/>
            <w:tcBorders>
              <w:top w:val="nil"/>
              <w:left w:val="nil"/>
              <w:bottom w:val="single" w:sz="4" w:space="0" w:color="auto"/>
              <w:right w:val="single" w:sz="4" w:space="0" w:color="auto"/>
            </w:tcBorders>
            <w:shd w:val="clear" w:color="auto" w:fill="CC99FF"/>
            <w:noWrap/>
            <w:tcPrChange w:id="190" w:author="Sprint" w:date="2014-02-03T08:34:00Z">
              <w:tcPr>
                <w:tcW w:w="753" w:type="dxa"/>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191" w:author="Sprint" w:date="2014-02-03T08:34:00Z"/>
                <w:rFonts w:ascii="Calibri" w:eastAsia="MS Mincho" w:hAnsi="Calibri"/>
                <w:color w:val="FF00FF"/>
                <w:sz w:val="22"/>
                <w:szCs w:val="22"/>
              </w:rPr>
            </w:pPr>
            <w:del w:id="192" w:author="Sprint" w:date="2014-02-03T08:34:00Z">
              <w:r w:rsidRPr="00347CB0" w:rsidDel="0035361F">
                <w:rPr>
                  <w:rFonts w:ascii="Calibri" w:eastAsia="MS Mincho" w:hAnsi="Calibri"/>
                  <w:color w:val="FF00FF"/>
                  <w:sz w:val="22"/>
                  <w:szCs w:val="22"/>
                </w:rPr>
                <w:delText>R1L</w:delText>
              </w:r>
            </w:del>
          </w:p>
        </w:tc>
        <w:tc>
          <w:tcPr>
            <w:tcW w:w="686" w:type="dxa"/>
            <w:tcBorders>
              <w:top w:val="nil"/>
              <w:left w:val="nil"/>
              <w:bottom w:val="single" w:sz="4" w:space="0" w:color="auto"/>
              <w:right w:val="single" w:sz="4" w:space="0" w:color="auto"/>
            </w:tcBorders>
            <w:shd w:val="clear" w:color="auto" w:fill="CC99FF"/>
            <w:noWrap/>
            <w:tcPrChange w:id="193" w:author="Sprint" w:date="2014-02-03T08:34:00Z">
              <w:tcPr>
                <w:tcW w:w="686" w:type="dxa"/>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194" w:author="Sprint" w:date="2014-02-03T08:34:00Z"/>
                <w:rFonts w:ascii="Calibri" w:eastAsia="MS Mincho" w:hAnsi="Calibri"/>
                <w:color w:val="FF00FF"/>
                <w:sz w:val="22"/>
                <w:szCs w:val="22"/>
              </w:rPr>
            </w:pPr>
            <w:del w:id="195" w:author="Sprint" w:date="2014-02-03T08:34:00Z">
              <w:r w:rsidRPr="00347CB0" w:rsidDel="0035361F">
                <w:rPr>
                  <w:rFonts w:ascii="Calibri" w:eastAsia="MS Mincho" w:hAnsi="Calibri"/>
                  <w:color w:val="FF00FF"/>
                  <w:sz w:val="22"/>
                  <w:szCs w:val="22"/>
                </w:rPr>
                <w:delText>R1U</w:delText>
              </w:r>
            </w:del>
          </w:p>
        </w:tc>
        <w:tc>
          <w:tcPr>
            <w:tcW w:w="700" w:type="dxa"/>
            <w:gridSpan w:val="2"/>
            <w:tcBorders>
              <w:top w:val="nil"/>
              <w:left w:val="nil"/>
              <w:bottom w:val="single" w:sz="4" w:space="0" w:color="auto"/>
              <w:right w:val="single" w:sz="4" w:space="0" w:color="auto"/>
            </w:tcBorders>
            <w:shd w:val="clear" w:color="auto" w:fill="CCCCFF"/>
            <w:noWrap/>
            <w:tcPrChange w:id="196" w:author="Sprint" w:date="2014-02-03T08:34:00Z">
              <w:tcPr>
                <w:tcW w:w="700" w:type="dxa"/>
                <w:gridSpan w:val="2"/>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197" w:author="Sprint" w:date="2014-02-03T08:34:00Z"/>
                <w:rFonts w:ascii="Calibri" w:eastAsia="MS Mincho" w:hAnsi="Calibri"/>
                <w:color w:val="FF00FF"/>
                <w:sz w:val="22"/>
                <w:szCs w:val="22"/>
              </w:rPr>
            </w:pPr>
            <w:del w:id="198" w:author="Sprint" w:date="2014-02-03T08:34:00Z">
              <w:r w:rsidRPr="00347CB0" w:rsidDel="0035361F">
                <w:rPr>
                  <w:rFonts w:ascii="Calibri" w:eastAsia="MS Mincho" w:hAnsi="Calibri"/>
                  <w:color w:val="FF00FF"/>
                  <w:sz w:val="22"/>
                  <w:szCs w:val="22"/>
                </w:rPr>
                <w:delText>R2L</w:delText>
              </w:r>
            </w:del>
          </w:p>
        </w:tc>
        <w:tc>
          <w:tcPr>
            <w:tcW w:w="589" w:type="dxa"/>
            <w:tcBorders>
              <w:top w:val="nil"/>
              <w:left w:val="nil"/>
              <w:bottom w:val="single" w:sz="4" w:space="0" w:color="auto"/>
              <w:right w:val="single" w:sz="4" w:space="0" w:color="auto"/>
            </w:tcBorders>
            <w:shd w:val="clear" w:color="auto" w:fill="CCCCFF"/>
            <w:noWrap/>
            <w:tcPrChange w:id="199" w:author="Sprint" w:date="2014-02-03T08:34:00Z">
              <w:tcPr>
                <w:tcW w:w="589" w:type="dxa"/>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200" w:author="Sprint" w:date="2014-02-03T08:34:00Z"/>
                <w:rFonts w:ascii="Calibri" w:eastAsia="MS Mincho" w:hAnsi="Calibri"/>
                <w:color w:val="FF00FF"/>
                <w:sz w:val="22"/>
                <w:szCs w:val="22"/>
              </w:rPr>
            </w:pPr>
            <w:del w:id="201" w:author="Sprint" w:date="2014-02-03T08:34:00Z">
              <w:r w:rsidRPr="00347CB0" w:rsidDel="0035361F">
                <w:rPr>
                  <w:rFonts w:ascii="Calibri" w:eastAsia="MS Mincho" w:hAnsi="Calibri"/>
                  <w:color w:val="FF00FF"/>
                  <w:sz w:val="22"/>
                  <w:szCs w:val="22"/>
                </w:rPr>
                <w:delText>R2U</w:delText>
              </w:r>
            </w:del>
          </w:p>
        </w:tc>
        <w:tc>
          <w:tcPr>
            <w:tcW w:w="600" w:type="dxa"/>
            <w:gridSpan w:val="2"/>
            <w:tcBorders>
              <w:top w:val="nil"/>
              <w:left w:val="nil"/>
              <w:bottom w:val="single" w:sz="4" w:space="0" w:color="auto"/>
              <w:right w:val="single" w:sz="4" w:space="0" w:color="auto"/>
            </w:tcBorders>
            <w:shd w:val="clear" w:color="auto" w:fill="99CCFF"/>
            <w:noWrap/>
            <w:tcPrChange w:id="202" w:author="Sprint" w:date="2014-02-03T08:34:00Z">
              <w:tcPr>
                <w:tcW w:w="600" w:type="dxa"/>
                <w:gridSpan w:val="2"/>
                <w:tcBorders>
                  <w:top w:val="nil"/>
                  <w:left w:val="nil"/>
                  <w:bottom w:val="single" w:sz="4" w:space="0" w:color="auto"/>
                  <w:right w:val="single" w:sz="4" w:space="0" w:color="auto"/>
                </w:tcBorders>
                <w:shd w:val="clear" w:color="auto" w:fill="99CCFF"/>
                <w:noWrap/>
              </w:tcPr>
            </w:tcPrChange>
          </w:tcPr>
          <w:p w:rsidR="00A12A18" w:rsidRPr="00347CB0" w:rsidDel="0035361F" w:rsidRDefault="00A12A18" w:rsidP="00D668FF">
            <w:pPr>
              <w:overflowPunct/>
              <w:autoSpaceDE/>
              <w:autoSpaceDN/>
              <w:adjustRightInd/>
              <w:spacing w:after="0"/>
              <w:jc w:val="center"/>
              <w:textAlignment w:val="auto"/>
              <w:rPr>
                <w:del w:id="203" w:author="Sprint" w:date="2014-02-03T08:34:00Z"/>
                <w:rFonts w:ascii="Calibri" w:eastAsia="MS Mincho" w:hAnsi="Calibri"/>
                <w:color w:val="FF00FF"/>
                <w:sz w:val="22"/>
                <w:szCs w:val="22"/>
              </w:rPr>
            </w:pPr>
            <w:del w:id="204" w:author="Sprint" w:date="2014-02-03T08:34:00Z">
              <w:r w:rsidRPr="00347CB0" w:rsidDel="0035361F">
                <w:rPr>
                  <w:rFonts w:ascii="Calibri" w:eastAsia="MS Mincho" w:hAnsi="Calibri"/>
                  <w:color w:val="FF00FF"/>
                  <w:sz w:val="22"/>
                  <w:szCs w:val="22"/>
                </w:rPr>
                <w:delText>R2J</w:delText>
              </w:r>
            </w:del>
          </w:p>
        </w:tc>
        <w:tc>
          <w:tcPr>
            <w:tcW w:w="715" w:type="dxa"/>
            <w:gridSpan w:val="3"/>
            <w:tcBorders>
              <w:top w:val="nil"/>
              <w:left w:val="nil"/>
              <w:bottom w:val="single" w:sz="4" w:space="0" w:color="auto"/>
              <w:right w:val="single" w:sz="4" w:space="0" w:color="auto"/>
            </w:tcBorders>
            <w:shd w:val="clear" w:color="auto" w:fill="FFCC99"/>
            <w:noWrap/>
            <w:tcPrChange w:id="205" w:author="Sprint" w:date="2014-02-03T08:34:00Z">
              <w:tcPr>
                <w:tcW w:w="715" w:type="dxa"/>
                <w:gridSpan w:val="3"/>
                <w:tcBorders>
                  <w:top w:val="nil"/>
                  <w:left w:val="nil"/>
                  <w:bottom w:val="single" w:sz="4" w:space="0" w:color="auto"/>
                  <w:right w:val="single" w:sz="4" w:space="0" w:color="auto"/>
                </w:tcBorders>
                <w:shd w:val="clear" w:color="auto" w:fill="FFCC99"/>
                <w:noWrap/>
              </w:tcPr>
            </w:tcPrChange>
          </w:tcPr>
          <w:p w:rsidR="00A12A18" w:rsidRPr="00347CB0" w:rsidDel="0035361F" w:rsidRDefault="00A12A18" w:rsidP="00D668FF">
            <w:pPr>
              <w:overflowPunct/>
              <w:autoSpaceDE/>
              <w:autoSpaceDN/>
              <w:adjustRightInd/>
              <w:spacing w:after="0"/>
              <w:jc w:val="center"/>
              <w:textAlignment w:val="auto"/>
              <w:rPr>
                <w:del w:id="206" w:author="Sprint" w:date="2014-02-03T08:34:00Z"/>
                <w:rFonts w:ascii="Calibri" w:eastAsia="MS Mincho" w:hAnsi="Calibri"/>
                <w:color w:val="FF00FF"/>
                <w:sz w:val="22"/>
                <w:szCs w:val="22"/>
              </w:rPr>
            </w:pPr>
            <w:del w:id="207" w:author="Sprint" w:date="2014-02-03T08:34:00Z">
              <w:r w:rsidRPr="00347CB0" w:rsidDel="0035361F">
                <w:rPr>
                  <w:rFonts w:ascii="Calibri" w:eastAsia="MS Mincho" w:hAnsi="Calibri"/>
                  <w:color w:val="FF00FF"/>
                  <w:sz w:val="22"/>
                  <w:szCs w:val="22"/>
                </w:rPr>
                <w:delText>R3</w:delText>
              </w:r>
            </w:del>
          </w:p>
        </w:tc>
        <w:tc>
          <w:tcPr>
            <w:tcW w:w="748" w:type="dxa"/>
            <w:tcBorders>
              <w:top w:val="nil"/>
              <w:left w:val="nil"/>
              <w:bottom w:val="single" w:sz="4" w:space="0" w:color="auto"/>
              <w:right w:val="single" w:sz="4" w:space="0" w:color="auto"/>
            </w:tcBorders>
            <w:shd w:val="clear" w:color="auto" w:fill="auto"/>
            <w:noWrap/>
            <w:tcPrChange w:id="208" w:author="Sprint" w:date="2014-02-03T08:34:00Z">
              <w:tcPr>
                <w:tcW w:w="741" w:type="dxa"/>
                <w:tcBorders>
                  <w:top w:val="nil"/>
                  <w:left w:val="nil"/>
                  <w:bottom w:val="single" w:sz="4" w:space="0" w:color="auto"/>
                  <w:right w:val="single" w:sz="4" w:space="0" w:color="auto"/>
                </w:tcBorders>
                <w:shd w:val="clear" w:color="auto" w:fill="auto"/>
                <w:noWrap/>
              </w:tcPr>
            </w:tcPrChange>
          </w:tcPr>
          <w:p w:rsidR="00A12A18" w:rsidRPr="00347CB0" w:rsidDel="0035361F" w:rsidRDefault="00A12A18" w:rsidP="00D668FF">
            <w:pPr>
              <w:overflowPunct/>
              <w:autoSpaceDE/>
              <w:autoSpaceDN/>
              <w:adjustRightInd/>
              <w:spacing w:after="0"/>
              <w:jc w:val="center"/>
              <w:textAlignment w:val="auto"/>
              <w:rPr>
                <w:del w:id="209" w:author="Sprint" w:date="2014-02-03T08:34:00Z"/>
                <w:rFonts w:ascii="Calibri" w:eastAsia="MS Mincho" w:hAnsi="Calibri"/>
                <w:color w:val="FF00FF"/>
                <w:sz w:val="22"/>
                <w:szCs w:val="22"/>
              </w:rPr>
            </w:pPr>
            <w:del w:id="210" w:author="Sprint" w:date="2014-02-03T08:34:00Z">
              <w:r w:rsidRPr="00347CB0" w:rsidDel="0035361F">
                <w:rPr>
                  <w:rFonts w:ascii="Calibri" w:eastAsia="MS Mincho" w:hAnsi="Calibri"/>
                  <w:color w:val="FF00FF"/>
                  <w:sz w:val="22"/>
                  <w:szCs w:val="22"/>
                </w:rPr>
                <w:delText>R4</w:delText>
              </w:r>
            </w:del>
          </w:p>
        </w:tc>
      </w:tr>
      <w:tr w:rsidR="00A12A18" w:rsidRPr="00347CB0" w:rsidDel="0035361F" w:rsidTr="0035361F">
        <w:trPr>
          <w:gridAfter w:val="7"/>
          <w:wAfter w:w="4365" w:type="dxa"/>
          <w:trHeight w:val="300"/>
          <w:del w:id="211" w:author="Sprint" w:date="2014-02-03T08:34:00Z"/>
          <w:trPrChange w:id="212" w:author="Sprint" w:date="2014-02-03T08:34:00Z">
            <w:trPr>
              <w:gridAfter w:val="7"/>
              <w:wAfter w:w="4365" w:type="dxa"/>
              <w:trHeight w:val="300"/>
            </w:trPr>
          </w:trPrChange>
        </w:trPr>
        <w:tc>
          <w:tcPr>
            <w:tcW w:w="1142" w:type="dxa"/>
            <w:tcBorders>
              <w:top w:val="nil"/>
              <w:left w:val="single" w:sz="4" w:space="0" w:color="auto"/>
              <w:bottom w:val="single" w:sz="4" w:space="0" w:color="auto"/>
              <w:right w:val="single" w:sz="4" w:space="0" w:color="auto"/>
            </w:tcBorders>
            <w:shd w:val="clear" w:color="auto" w:fill="00FF00"/>
            <w:noWrap/>
            <w:vAlign w:val="bottom"/>
            <w:tcPrChange w:id="213" w:author="Sprint" w:date="2014-02-03T08:34:00Z">
              <w:tcPr>
                <w:tcW w:w="1142" w:type="dxa"/>
                <w:tcBorders>
                  <w:top w:val="nil"/>
                  <w:left w:val="single" w:sz="4" w:space="0" w:color="auto"/>
                  <w:bottom w:val="single" w:sz="4" w:space="0" w:color="auto"/>
                  <w:right w:val="single" w:sz="4" w:space="0" w:color="auto"/>
                </w:tcBorders>
                <w:shd w:val="clear" w:color="auto" w:fill="00FF00"/>
                <w:noWrap/>
                <w:vAlign w:val="bottom"/>
              </w:tcPr>
            </w:tcPrChange>
          </w:tcPr>
          <w:p w:rsidR="00A12A18" w:rsidRPr="00347CB0" w:rsidDel="0035361F" w:rsidRDefault="00A12A18" w:rsidP="00D668FF">
            <w:pPr>
              <w:overflowPunct/>
              <w:autoSpaceDE/>
              <w:autoSpaceDN/>
              <w:adjustRightInd/>
              <w:spacing w:after="0"/>
              <w:jc w:val="center"/>
              <w:textAlignment w:val="auto"/>
              <w:rPr>
                <w:del w:id="214" w:author="Sprint" w:date="2014-02-03T08:34:00Z"/>
                <w:rFonts w:ascii="Calibri" w:eastAsia="MS Mincho" w:hAnsi="Calibri"/>
                <w:color w:val="FF00FF"/>
                <w:sz w:val="22"/>
                <w:szCs w:val="22"/>
              </w:rPr>
            </w:pPr>
            <w:del w:id="215" w:author="Sprint" w:date="2014-02-03T08:34:00Z">
              <w:r w:rsidRPr="00347CB0" w:rsidDel="0035361F">
                <w:rPr>
                  <w:rFonts w:ascii="Calibri" w:eastAsia="MS Mincho" w:hAnsi="Calibri"/>
                  <w:color w:val="FF00FF"/>
                  <w:sz w:val="22"/>
                  <w:szCs w:val="22"/>
                </w:rPr>
                <w:delText>62</w:delText>
              </w:r>
            </w:del>
          </w:p>
        </w:tc>
        <w:tc>
          <w:tcPr>
            <w:tcW w:w="756" w:type="dxa"/>
            <w:tcBorders>
              <w:top w:val="nil"/>
              <w:left w:val="nil"/>
              <w:bottom w:val="single" w:sz="4" w:space="0" w:color="auto"/>
              <w:right w:val="single" w:sz="4" w:space="0" w:color="auto"/>
            </w:tcBorders>
            <w:shd w:val="clear" w:color="auto" w:fill="CC99FF"/>
            <w:noWrap/>
            <w:tcPrChange w:id="216" w:author="Sprint" w:date="2014-02-03T08:34:00Z">
              <w:tcPr>
                <w:tcW w:w="753" w:type="dxa"/>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217" w:author="Sprint" w:date="2014-02-03T08:34:00Z"/>
                <w:rFonts w:ascii="Calibri" w:eastAsia="MS Mincho" w:hAnsi="Calibri"/>
                <w:color w:val="FF00FF"/>
                <w:sz w:val="22"/>
                <w:szCs w:val="22"/>
              </w:rPr>
            </w:pPr>
            <w:del w:id="218" w:author="Sprint" w:date="2014-02-03T08:34:00Z">
              <w:r w:rsidRPr="00347CB0" w:rsidDel="0035361F">
                <w:rPr>
                  <w:rFonts w:ascii="Calibri" w:eastAsia="MS Mincho" w:hAnsi="Calibri"/>
                  <w:color w:val="FF00FF"/>
                  <w:sz w:val="22"/>
                  <w:szCs w:val="22"/>
                </w:rPr>
                <w:delText>76</w:delText>
              </w:r>
            </w:del>
          </w:p>
        </w:tc>
        <w:tc>
          <w:tcPr>
            <w:tcW w:w="686" w:type="dxa"/>
            <w:tcBorders>
              <w:top w:val="nil"/>
              <w:left w:val="nil"/>
              <w:bottom w:val="single" w:sz="4" w:space="0" w:color="auto"/>
              <w:right w:val="single" w:sz="4" w:space="0" w:color="auto"/>
            </w:tcBorders>
            <w:shd w:val="clear" w:color="auto" w:fill="CC99FF"/>
            <w:noWrap/>
            <w:tcPrChange w:id="219" w:author="Sprint" w:date="2014-02-03T08:34:00Z">
              <w:tcPr>
                <w:tcW w:w="686" w:type="dxa"/>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220" w:author="Sprint" w:date="2014-02-03T08:34:00Z"/>
                <w:rFonts w:ascii="Calibri" w:eastAsia="MS Mincho" w:hAnsi="Calibri"/>
                <w:color w:val="FF00FF"/>
                <w:sz w:val="22"/>
                <w:szCs w:val="22"/>
              </w:rPr>
            </w:pPr>
            <w:del w:id="221" w:author="Sprint" w:date="2014-02-03T08:34:00Z">
              <w:r w:rsidRPr="00347CB0" w:rsidDel="0035361F">
                <w:rPr>
                  <w:rFonts w:ascii="Calibri" w:eastAsia="MS Mincho" w:hAnsi="Calibri"/>
                  <w:color w:val="FF00FF"/>
                  <w:sz w:val="22"/>
                  <w:szCs w:val="22"/>
                </w:rPr>
                <w:delText>76</w:delText>
              </w:r>
            </w:del>
          </w:p>
        </w:tc>
        <w:tc>
          <w:tcPr>
            <w:tcW w:w="700" w:type="dxa"/>
            <w:gridSpan w:val="2"/>
            <w:tcBorders>
              <w:top w:val="nil"/>
              <w:left w:val="nil"/>
              <w:bottom w:val="single" w:sz="4" w:space="0" w:color="auto"/>
              <w:right w:val="single" w:sz="4" w:space="0" w:color="auto"/>
            </w:tcBorders>
            <w:shd w:val="clear" w:color="auto" w:fill="CCCCFF"/>
            <w:noWrap/>
            <w:tcPrChange w:id="222" w:author="Sprint" w:date="2014-02-03T08:34:00Z">
              <w:tcPr>
                <w:tcW w:w="700" w:type="dxa"/>
                <w:gridSpan w:val="2"/>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223" w:author="Sprint" w:date="2014-02-03T08:34:00Z"/>
                <w:rFonts w:ascii="Calibri" w:eastAsia="MS Mincho" w:hAnsi="Calibri"/>
                <w:color w:val="FF00FF"/>
                <w:sz w:val="22"/>
                <w:szCs w:val="22"/>
              </w:rPr>
            </w:pPr>
            <w:del w:id="224" w:author="Sprint" w:date="2014-02-03T08:34:00Z">
              <w:r w:rsidRPr="00347CB0" w:rsidDel="0035361F">
                <w:rPr>
                  <w:rFonts w:ascii="Calibri" w:eastAsia="MS Mincho" w:hAnsi="Calibri"/>
                  <w:color w:val="FF00FF"/>
                  <w:sz w:val="22"/>
                  <w:szCs w:val="22"/>
                </w:rPr>
                <w:delText>85</w:delText>
              </w:r>
            </w:del>
          </w:p>
        </w:tc>
        <w:tc>
          <w:tcPr>
            <w:tcW w:w="589" w:type="dxa"/>
            <w:tcBorders>
              <w:top w:val="nil"/>
              <w:left w:val="nil"/>
              <w:bottom w:val="single" w:sz="4" w:space="0" w:color="auto"/>
              <w:right w:val="single" w:sz="4" w:space="0" w:color="auto"/>
            </w:tcBorders>
            <w:shd w:val="clear" w:color="auto" w:fill="CCCCFF"/>
            <w:noWrap/>
            <w:tcPrChange w:id="225" w:author="Sprint" w:date="2014-02-03T08:34:00Z">
              <w:tcPr>
                <w:tcW w:w="589" w:type="dxa"/>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226" w:author="Sprint" w:date="2014-02-03T08:34:00Z"/>
                <w:rFonts w:ascii="Calibri" w:eastAsia="MS Mincho" w:hAnsi="Calibri"/>
                <w:color w:val="FF00FF"/>
                <w:sz w:val="22"/>
                <w:szCs w:val="22"/>
              </w:rPr>
            </w:pPr>
            <w:del w:id="227" w:author="Sprint" w:date="2014-02-03T08:34:00Z">
              <w:r w:rsidRPr="00347CB0" w:rsidDel="0035361F">
                <w:rPr>
                  <w:rFonts w:ascii="Calibri" w:eastAsia="MS Mincho" w:hAnsi="Calibri"/>
                  <w:color w:val="FF00FF"/>
                  <w:sz w:val="22"/>
                  <w:szCs w:val="22"/>
                </w:rPr>
                <w:delText> </w:delText>
              </w:r>
            </w:del>
          </w:p>
        </w:tc>
        <w:tc>
          <w:tcPr>
            <w:tcW w:w="600" w:type="dxa"/>
            <w:gridSpan w:val="2"/>
            <w:tcBorders>
              <w:top w:val="nil"/>
              <w:left w:val="nil"/>
              <w:bottom w:val="single" w:sz="4" w:space="0" w:color="auto"/>
              <w:right w:val="single" w:sz="4" w:space="0" w:color="auto"/>
            </w:tcBorders>
            <w:shd w:val="clear" w:color="auto" w:fill="99CCFF"/>
            <w:noWrap/>
            <w:tcPrChange w:id="228" w:author="Sprint" w:date="2014-02-03T08:34:00Z">
              <w:tcPr>
                <w:tcW w:w="600" w:type="dxa"/>
                <w:gridSpan w:val="2"/>
                <w:tcBorders>
                  <w:top w:val="nil"/>
                  <w:left w:val="nil"/>
                  <w:bottom w:val="single" w:sz="4" w:space="0" w:color="auto"/>
                  <w:right w:val="single" w:sz="4" w:space="0" w:color="auto"/>
                </w:tcBorders>
                <w:shd w:val="clear" w:color="auto" w:fill="99CCFF"/>
                <w:noWrap/>
              </w:tcPr>
            </w:tcPrChange>
          </w:tcPr>
          <w:p w:rsidR="00A12A18" w:rsidRPr="00347CB0" w:rsidDel="0035361F" w:rsidRDefault="00A12A18" w:rsidP="00D668FF">
            <w:pPr>
              <w:overflowPunct/>
              <w:autoSpaceDE/>
              <w:autoSpaceDN/>
              <w:adjustRightInd/>
              <w:spacing w:after="0"/>
              <w:jc w:val="center"/>
              <w:textAlignment w:val="auto"/>
              <w:rPr>
                <w:del w:id="229" w:author="Sprint" w:date="2014-02-03T08:34:00Z"/>
                <w:rFonts w:ascii="Calibri" w:eastAsia="MS Mincho" w:hAnsi="Calibri"/>
                <w:color w:val="FF00FF"/>
                <w:sz w:val="22"/>
                <w:szCs w:val="22"/>
              </w:rPr>
            </w:pPr>
            <w:del w:id="230" w:author="Sprint" w:date="2014-02-03T08:34:00Z">
              <w:r w:rsidRPr="00347CB0" w:rsidDel="0035361F">
                <w:rPr>
                  <w:rFonts w:ascii="Calibri" w:eastAsia="MS Mincho" w:hAnsi="Calibri"/>
                  <w:color w:val="FF00FF"/>
                  <w:sz w:val="22"/>
                  <w:szCs w:val="22"/>
                </w:rPr>
                <w:delText> </w:delText>
              </w:r>
            </w:del>
          </w:p>
        </w:tc>
        <w:tc>
          <w:tcPr>
            <w:tcW w:w="715" w:type="dxa"/>
            <w:gridSpan w:val="3"/>
            <w:tcBorders>
              <w:top w:val="nil"/>
              <w:left w:val="nil"/>
              <w:bottom w:val="single" w:sz="4" w:space="0" w:color="auto"/>
              <w:right w:val="single" w:sz="4" w:space="0" w:color="auto"/>
            </w:tcBorders>
            <w:shd w:val="clear" w:color="auto" w:fill="FFCC99"/>
            <w:noWrap/>
            <w:tcPrChange w:id="231" w:author="Sprint" w:date="2014-02-03T08:34:00Z">
              <w:tcPr>
                <w:tcW w:w="715" w:type="dxa"/>
                <w:gridSpan w:val="3"/>
                <w:tcBorders>
                  <w:top w:val="nil"/>
                  <w:left w:val="nil"/>
                  <w:bottom w:val="single" w:sz="4" w:space="0" w:color="auto"/>
                  <w:right w:val="single" w:sz="4" w:space="0" w:color="auto"/>
                </w:tcBorders>
                <w:shd w:val="clear" w:color="auto" w:fill="FFCC99"/>
                <w:noWrap/>
              </w:tcPr>
            </w:tcPrChange>
          </w:tcPr>
          <w:p w:rsidR="00A12A18" w:rsidRPr="00347CB0" w:rsidDel="0035361F" w:rsidRDefault="00A12A18" w:rsidP="00D668FF">
            <w:pPr>
              <w:overflowPunct/>
              <w:autoSpaceDE/>
              <w:autoSpaceDN/>
              <w:adjustRightInd/>
              <w:spacing w:after="0"/>
              <w:jc w:val="center"/>
              <w:textAlignment w:val="auto"/>
              <w:rPr>
                <w:del w:id="232" w:author="Sprint" w:date="2014-02-03T08:34:00Z"/>
                <w:rFonts w:ascii="Calibri" w:eastAsia="MS Mincho" w:hAnsi="Calibri"/>
                <w:color w:val="FF00FF"/>
                <w:sz w:val="22"/>
                <w:szCs w:val="22"/>
              </w:rPr>
            </w:pPr>
            <w:del w:id="233" w:author="Sprint" w:date="2014-02-03T08:34:00Z">
              <w:r w:rsidRPr="00347CB0" w:rsidDel="0035361F">
                <w:rPr>
                  <w:rFonts w:ascii="Calibri" w:eastAsia="MS Mincho" w:hAnsi="Calibri"/>
                  <w:color w:val="FF00FF"/>
                  <w:sz w:val="22"/>
                  <w:szCs w:val="22"/>
                </w:rPr>
                <w:delText>83</w:delText>
              </w:r>
            </w:del>
          </w:p>
        </w:tc>
        <w:tc>
          <w:tcPr>
            <w:tcW w:w="748" w:type="dxa"/>
            <w:tcBorders>
              <w:top w:val="nil"/>
              <w:left w:val="nil"/>
              <w:bottom w:val="single" w:sz="4" w:space="0" w:color="auto"/>
              <w:right w:val="single" w:sz="4" w:space="0" w:color="auto"/>
            </w:tcBorders>
            <w:shd w:val="clear" w:color="auto" w:fill="auto"/>
            <w:noWrap/>
            <w:tcPrChange w:id="234" w:author="Sprint" w:date="2014-02-03T08:34:00Z">
              <w:tcPr>
                <w:tcW w:w="741" w:type="dxa"/>
                <w:tcBorders>
                  <w:top w:val="nil"/>
                  <w:left w:val="nil"/>
                  <w:bottom w:val="single" w:sz="4" w:space="0" w:color="auto"/>
                  <w:right w:val="single" w:sz="4" w:space="0" w:color="auto"/>
                </w:tcBorders>
                <w:shd w:val="clear" w:color="auto" w:fill="auto"/>
                <w:noWrap/>
              </w:tcPr>
            </w:tcPrChange>
          </w:tcPr>
          <w:p w:rsidR="00A12A18" w:rsidRPr="00347CB0" w:rsidDel="0035361F" w:rsidRDefault="00A12A18" w:rsidP="00D668FF">
            <w:pPr>
              <w:overflowPunct/>
              <w:autoSpaceDE/>
              <w:autoSpaceDN/>
              <w:adjustRightInd/>
              <w:spacing w:after="0"/>
              <w:jc w:val="center"/>
              <w:textAlignment w:val="auto"/>
              <w:rPr>
                <w:del w:id="235" w:author="Sprint" w:date="2014-02-03T08:34:00Z"/>
                <w:rFonts w:ascii="Calibri" w:eastAsia="MS Mincho" w:hAnsi="Calibri"/>
                <w:color w:val="FF00FF"/>
                <w:sz w:val="22"/>
                <w:szCs w:val="22"/>
              </w:rPr>
            </w:pPr>
            <w:del w:id="236" w:author="Sprint" w:date="2014-02-03T08:34:00Z">
              <w:r w:rsidRPr="00347CB0" w:rsidDel="0035361F">
                <w:rPr>
                  <w:rFonts w:ascii="Calibri" w:eastAsia="MS Mincho" w:hAnsi="Calibri"/>
                  <w:color w:val="FF00FF"/>
                  <w:sz w:val="22"/>
                  <w:szCs w:val="22"/>
                </w:rPr>
                <w:delText>70</w:delText>
              </w:r>
            </w:del>
          </w:p>
        </w:tc>
      </w:tr>
      <w:tr w:rsidR="00A12A18" w:rsidRPr="00347CB0" w:rsidDel="0035361F" w:rsidTr="0035361F">
        <w:trPr>
          <w:gridAfter w:val="7"/>
          <w:wAfter w:w="4365" w:type="dxa"/>
          <w:trHeight w:val="300"/>
          <w:del w:id="237" w:author="Sprint" w:date="2014-02-03T08:34:00Z"/>
          <w:trPrChange w:id="238" w:author="Sprint" w:date="2014-02-03T08:34:00Z">
            <w:trPr>
              <w:gridAfter w:val="7"/>
              <w:wAfter w:w="4365" w:type="dxa"/>
              <w:trHeight w:val="300"/>
            </w:trPr>
          </w:trPrChange>
        </w:trPr>
        <w:tc>
          <w:tcPr>
            <w:tcW w:w="1142" w:type="dxa"/>
            <w:tcBorders>
              <w:top w:val="nil"/>
              <w:left w:val="single" w:sz="4" w:space="0" w:color="auto"/>
              <w:bottom w:val="single" w:sz="4" w:space="0" w:color="auto"/>
              <w:right w:val="single" w:sz="4" w:space="0" w:color="auto"/>
            </w:tcBorders>
            <w:shd w:val="clear" w:color="auto" w:fill="00FF00"/>
            <w:noWrap/>
            <w:vAlign w:val="bottom"/>
            <w:tcPrChange w:id="239" w:author="Sprint" w:date="2014-02-03T08:34:00Z">
              <w:tcPr>
                <w:tcW w:w="1142" w:type="dxa"/>
                <w:tcBorders>
                  <w:top w:val="nil"/>
                  <w:left w:val="single" w:sz="4" w:space="0" w:color="auto"/>
                  <w:bottom w:val="single" w:sz="4" w:space="0" w:color="auto"/>
                  <w:right w:val="single" w:sz="4" w:space="0" w:color="auto"/>
                </w:tcBorders>
                <w:shd w:val="clear" w:color="auto" w:fill="00FF00"/>
                <w:noWrap/>
                <w:vAlign w:val="bottom"/>
              </w:tcPr>
            </w:tcPrChange>
          </w:tcPr>
          <w:p w:rsidR="00A12A18" w:rsidRPr="00347CB0" w:rsidDel="0035361F" w:rsidRDefault="00A12A18" w:rsidP="00D668FF">
            <w:pPr>
              <w:overflowPunct/>
              <w:autoSpaceDE/>
              <w:autoSpaceDN/>
              <w:adjustRightInd/>
              <w:spacing w:after="0"/>
              <w:jc w:val="center"/>
              <w:textAlignment w:val="auto"/>
              <w:rPr>
                <w:del w:id="240" w:author="Sprint" w:date="2014-02-03T08:34:00Z"/>
                <w:rFonts w:ascii="Calibri" w:eastAsia="MS Mincho" w:hAnsi="Calibri"/>
                <w:color w:val="FF00FF"/>
                <w:sz w:val="22"/>
                <w:szCs w:val="22"/>
              </w:rPr>
            </w:pPr>
          </w:p>
        </w:tc>
        <w:tc>
          <w:tcPr>
            <w:tcW w:w="756" w:type="dxa"/>
            <w:tcBorders>
              <w:top w:val="nil"/>
              <w:left w:val="nil"/>
              <w:bottom w:val="single" w:sz="4" w:space="0" w:color="auto"/>
              <w:right w:val="single" w:sz="4" w:space="0" w:color="auto"/>
            </w:tcBorders>
            <w:shd w:val="clear" w:color="auto" w:fill="CC99FF"/>
            <w:noWrap/>
            <w:tcPrChange w:id="241" w:author="Sprint" w:date="2014-02-03T08:34:00Z">
              <w:tcPr>
                <w:tcW w:w="753" w:type="dxa"/>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242" w:author="Sprint" w:date="2014-02-03T08:34:00Z"/>
                <w:rFonts w:ascii="Calibri" w:eastAsia="MS Mincho" w:hAnsi="Calibri"/>
                <w:color w:val="FF00FF"/>
                <w:sz w:val="22"/>
                <w:szCs w:val="22"/>
              </w:rPr>
            </w:pPr>
            <w:del w:id="243" w:author="Sprint" w:date="2014-02-03T08:34:00Z">
              <w:r w:rsidRPr="00347CB0" w:rsidDel="0035361F">
                <w:rPr>
                  <w:rFonts w:ascii="Calibri" w:eastAsia="MS Mincho" w:hAnsi="Calibri"/>
                  <w:color w:val="FF00FF"/>
                  <w:sz w:val="22"/>
                  <w:szCs w:val="22"/>
                </w:rPr>
                <w:delText>#TU</w:delText>
              </w:r>
            </w:del>
          </w:p>
        </w:tc>
        <w:tc>
          <w:tcPr>
            <w:tcW w:w="686" w:type="dxa"/>
            <w:tcBorders>
              <w:top w:val="nil"/>
              <w:left w:val="nil"/>
              <w:bottom w:val="single" w:sz="4" w:space="0" w:color="auto"/>
              <w:right w:val="single" w:sz="4" w:space="0" w:color="auto"/>
            </w:tcBorders>
            <w:shd w:val="clear" w:color="auto" w:fill="CC99FF"/>
            <w:noWrap/>
            <w:tcPrChange w:id="244" w:author="Sprint" w:date="2014-02-03T08:34:00Z">
              <w:tcPr>
                <w:tcW w:w="686" w:type="dxa"/>
                <w:tcBorders>
                  <w:top w:val="nil"/>
                  <w:left w:val="nil"/>
                  <w:bottom w:val="single" w:sz="4" w:space="0" w:color="auto"/>
                  <w:right w:val="single" w:sz="4" w:space="0" w:color="auto"/>
                </w:tcBorders>
                <w:shd w:val="clear" w:color="auto" w:fill="CC99FF"/>
                <w:noWrap/>
              </w:tcPr>
            </w:tcPrChange>
          </w:tcPr>
          <w:p w:rsidR="00A12A18" w:rsidRPr="00347CB0" w:rsidDel="0035361F" w:rsidRDefault="00A12A18" w:rsidP="00D668FF">
            <w:pPr>
              <w:overflowPunct/>
              <w:autoSpaceDE/>
              <w:autoSpaceDN/>
              <w:adjustRightInd/>
              <w:spacing w:after="0"/>
              <w:jc w:val="center"/>
              <w:textAlignment w:val="auto"/>
              <w:rPr>
                <w:del w:id="245" w:author="Sprint" w:date="2014-02-03T08:34:00Z"/>
                <w:rFonts w:ascii="Calibri" w:eastAsia="MS Mincho" w:hAnsi="Calibri"/>
                <w:color w:val="FF00FF"/>
                <w:sz w:val="22"/>
                <w:szCs w:val="22"/>
              </w:rPr>
            </w:pPr>
            <w:del w:id="246" w:author="Sprint" w:date="2014-02-03T08:34:00Z">
              <w:r w:rsidRPr="00347CB0" w:rsidDel="0035361F">
                <w:rPr>
                  <w:rFonts w:ascii="Calibri" w:eastAsia="MS Mincho" w:hAnsi="Calibri"/>
                  <w:color w:val="FF00FF"/>
                  <w:sz w:val="22"/>
                  <w:szCs w:val="22"/>
                </w:rPr>
                <w:delText>#TU</w:delText>
              </w:r>
            </w:del>
          </w:p>
        </w:tc>
        <w:tc>
          <w:tcPr>
            <w:tcW w:w="700" w:type="dxa"/>
            <w:gridSpan w:val="2"/>
            <w:tcBorders>
              <w:top w:val="nil"/>
              <w:left w:val="nil"/>
              <w:bottom w:val="single" w:sz="4" w:space="0" w:color="auto"/>
              <w:right w:val="single" w:sz="4" w:space="0" w:color="auto"/>
            </w:tcBorders>
            <w:shd w:val="clear" w:color="auto" w:fill="CCCCFF"/>
            <w:noWrap/>
            <w:tcPrChange w:id="247" w:author="Sprint" w:date="2014-02-03T08:34:00Z">
              <w:tcPr>
                <w:tcW w:w="700" w:type="dxa"/>
                <w:gridSpan w:val="2"/>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248" w:author="Sprint" w:date="2014-02-03T08:34:00Z"/>
                <w:rFonts w:ascii="Calibri" w:eastAsia="MS Mincho" w:hAnsi="Calibri"/>
                <w:color w:val="FF00FF"/>
                <w:sz w:val="22"/>
                <w:szCs w:val="22"/>
              </w:rPr>
            </w:pPr>
            <w:del w:id="249" w:author="Sprint" w:date="2014-02-03T08:34:00Z">
              <w:r w:rsidRPr="00347CB0" w:rsidDel="0035361F">
                <w:rPr>
                  <w:rFonts w:ascii="Calibri" w:eastAsia="MS Mincho" w:hAnsi="Calibri"/>
                  <w:color w:val="FF00FF"/>
                  <w:sz w:val="22"/>
                  <w:szCs w:val="22"/>
                </w:rPr>
                <w:delText>#TU</w:delText>
              </w:r>
            </w:del>
          </w:p>
        </w:tc>
        <w:tc>
          <w:tcPr>
            <w:tcW w:w="589" w:type="dxa"/>
            <w:tcBorders>
              <w:top w:val="nil"/>
              <w:left w:val="nil"/>
              <w:bottom w:val="single" w:sz="4" w:space="0" w:color="auto"/>
              <w:right w:val="single" w:sz="4" w:space="0" w:color="auto"/>
            </w:tcBorders>
            <w:shd w:val="clear" w:color="auto" w:fill="CCCCFF"/>
            <w:noWrap/>
            <w:tcPrChange w:id="250" w:author="Sprint" w:date="2014-02-03T08:34:00Z">
              <w:tcPr>
                <w:tcW w:w="589" w:type="dxa"/>
                <w:tcBorders>
                  <w:top w:val="nil"/>
                  <w:left w:val="nil"/>
                  <w:bottom w:val="single" w:sz="4" w:space="0" w:color="auto"/>
                  <w:right w:val="single" w:sz="4" w:space="0" w:color="auto"/>
                </w:tcBorders>
                <w:shd w:val="clear" w:color="auto" w:fill="CCCCFF"/>
                <w:noWrap/>
              </w:tcPr>
            </w:tcPrChange>
          </w:tcPr>
          <w:p w:rsidR="00A12A18" w:rsidRPr="00347CB0" w:rsidDel="0035361F" w:rsidRDefault="00A12A18" w:rsidP="00D668FF">
            <w:pPr>
              <w:overflowPunct/>
              <w:autoSpaceDE/>
              <w:autoSpaceDN/>
              <w:adjustRightInd/>
              <w:spacing w:after="0"/>
              <w:jc w:val="center"/>
              <w:textAlignment w:val="auto"/>
              <w:rPr>
                <w:del w:id="251" w:author="Sprint" w:date="2014-02-03T08:34:00Z"/>
                <w:rFonts w:ascii="Calibri" w:eastAsia="MS Mincho" w:hAnsi="Calibri"/>
                <w:color w:val="FF00FF"/>
                <w:sz w:val="22"/>
                <w:szCs w:val="22"/>
              </w:rPr>
            </w:pPr>
            <w:del w:id="252" w:author="Sprint" w:date="2014-02-03T08:34:00Z">
              <w:r w:rsidRPr="00347CB0" w:rsidDel="0035361F">
                <w:rPr>
                  <w:rFonts w:ascii="Calibri" w:eastAsia="MS Mincho" w:hAnsi="Calibri"/>
                  <w:color w:val="FF00FF"/>
                  <w:sz w:val="22"/>
                  <w:szCs w:val="22"/>
                </w:rPr>
                <w:delText>#TU</w:delText>
              </w:r>
            </w:del>
          </w:p>
        </w:tc>
        <w:tc>
          <w:tcPr>
            <w:tcW w:w="600" w:type="dxa"/>
            <w:gridSpan w:val="2"/>
            <w:tcBorders>
              <w:top w:val="nil"/>
              <w:left w:val="nil"/>
              <w:bottom w:val="single" w:sz="4" w:space="0" w:color="auto"/>
              <w:right w:val="single" w:sz="4" w:space="0" w:color="auto"/>
            </w:tcBorders>
            <w:shd w:val="clear" w:color="auto" w:fill="99CCFF"/>
            <w:noWrap/>
            <w:tcPrChange w:id="253" w:author="Sprint" w:date="2014-02-03T08:34:00Z">
              <w:tcPr>
                <w:tcW w:w="600" w:type="dxa"/>
                <w:gridSpan w:val="2"/>
                <w:tcBorders>
                  <w:top w:val="nil"/>
                  <w:left w:val="nil"/>
                  <w:bottom w:val="single" w:sz="4" w:space="0" w:color="auto"/>
                  <w:right w:val="single" w:sz="4" w:space="0" w:color="auto"/>
                </w:tcBorders>
                <w:shd w:val="clear" w:color="auto" w:fill="99CCFF"/>
                <w:noWrap/>
              </w:tcPr>
            </w:tcPrChange>
          </w:tcPr>
          <w:p w:rsidR="00A12A18" w:rsidRPr="00347CB0" w:rsidDel="0035361F" w:rsidRDefault="00A12A18" w:rsidP="00D668FF">
            <w:pPr>
              <w:overflowPunct/>
              <w:autoSpaceDE/>
              <w:autoSpaceDN/>
              <w:adjustRightInd/>
              <w:spacing w:after="0"/>
              <w:jc w:val="center"/>
              <w:textAlignment w:val="auto"/>
              <w:rPr>
                <w:del w:id="254" w:author="Sprint" w:date="2014-02-03T08:34:00Z"/>
                <w:rFonts w:ascii="Calibri" w:eastAsia="MS Mincho" w:hAnsi="Calibri"/>
                <w:color w:val="FF00FF"/>
                <w:sz w:val="22"/>
                <w:szCs w:val="22"/>
              </w:rPr>
            </w:pPr>
            <w:del w:id="255" w:author="Sprint" w:date="2014-02-03T08:34:00Z">
              <w:r w:rsidRPr="00347CB0" w:rsidDel="0035361F">
                <w:rPr>
                  <w:rFonts w:ascii="Calibri" w:eastAsia="MS Mincho" w:hAnsi="Calibri"/>
                  <w:color w:val="FF00FF"/>
                  <w:sz w:val="22"/>
                  <w:szCs w:val="22"/>
                </w:rPr>
                <w:delText>#TU</w:delText>
              </w:r>
            </w:del>
          </w:p>
        </w:tc>
        <w:tc>
          <w:tcPr>
            <w:tcW w:w="715" w:type="dxa"/>
            <w:gridSpan w:val="3"/>
            <w:tcBorders>
              <w:top w:val="nil"/>
              <w:left w:val="nil"/>
              <w:bottom w:val="single" w:sz="4" w:space="0" w:color="auto"/>
              <w:right w:val="single" w:sz="4" w:space="0" w:color="auto"/>
            </w:tcBorders>
            <w:shd w:val="clear" w:color="auto" w:fill="FFCC99"/>
            <w:noWrap/>
            <w:tcPrChange w:id="256" w:author="Sprint" w:date="2014-02-03T08:34:00Z">
              <w:tcPr>
                <w:tcW w:w="715" w:type="dxa"/>
                <w:gridSpan w:val="3"/>
                <w:tcBorders>
                  <w:top w:val="nil"/>
                  <w:left w:val="nil"/>
                  <w:bottom w:val="single" w:sz="4" w:space="0" w:color="auto"/>
                  <w:right w:val="single" w:sz="4" w:space="0" w:color="auto"/>
                </w:tcBorders>
                <w:shd w:val="clear" w:color="auto" w:fill="FFCC99"/>
                <w:noWrap/>
              </w:tcPr>
            </w:tcPrChange>
          </w:tcPr>
          <w:p w:rsidR="00A12A18" w:rsidRPr="00347CB0" w:rsidDel="0035361F" w:rsidRDefault="00A12A18" w:rsidP="00D668FF">
            <w:pPr>
              <w:overflowPunct/>
              <w:autoSpaceDE/>
              <w:autoSpaceDN/>
              <w:adjustRightInd/>
              <w:spacing w:after="0"/>
              <w:jc w:val="center"/>
              <w:textAlignment w:val="auto"/>
              <w:rPr>
                <w:del w:id="257" w:author="Sprint" w:date="2014-02-03T08:34:00Z"/>
                <w:rFonts w:ascii="Calibri" w:eastAsia="MS Mincho" w:hAnsi="Calibri"/>
                <w:color w:val="FF00FF"/>
                <w:sz w:val="22"/>
                <w:szCs w:val="22"/>
              </w:rPr>
            </w:pPr>
            <w:del w:id="258" w:author="Sprint" w:date="2014-02-03T08:34:00Z">
              <w:r w:rsidRPr="00347CB0" w:rsidDel="0035361F">
                <w:rPr>
                  <w:rFonts w:ascii="Calibri" w:eastAsia="MS Mincho" w:hAnsi="Calibri"/>
                  <w:color w:val="FF00FF"/>
                  <w:sz w:val="22"/>
                  <w:szCs w:val="22"/>
                </w:rPr>
                <w:delText>#TU</w:delText>
              </w:r>
            </w:del>
          </w:p>
        </w:tc>
        <w:tc>
          <w:tcPr>
            <w:tcW w:w="748" w:type="dxa"/>
            <w:tcBorders>
              <w:top w:val="nil"/>
              <w:left w:val="nil"/>
              <w:bottom w:val="single" w:sz="4" w:space="0" w:color="auto"/>
              <w:right w:val="single" w:sz="4" w:space="0" w:color="auto"/>
            </w:tcBorders>
            <w:shd w:val="clear" w:color="auto" w:fill="auto"/>
            <w:noWrap/>
            <w:tcPrChange w:id="259" w:author="Sprint" w:date="2014-02-03T08:34:00Z">
              <w:tcPr>
                <w:tcW w:w="741" w:type="dxa"/>
                <w:tcBorders>
                  <w:top w:val="nil"/>
                  <w:left w:val="nil"/>
                  <w:bottom w:val="single" w:sz="4" w:space="0" w:color="auto"/>
                  <w:right w:val="single" w:sz="4" w:space="0" w:color="auto"/>
                </w:tcBorders>
                <w:shd w:val="clear" w:color="auto" w:fill="auto"/>
                <w:noWrap/>
              </w:tcPr>
            </w:tcPrChange>
          </w:tcPr>
          <w:p w:rsidR="00A12A18" w:rsidRPr="00347CB0" w:rsidDel="0035361F" w:rsidRDefault="00A12A18" w:rsidP="00D668FF">
            <w:pPr>
              <w:overflowPunct/>
              <w:autoSpaceDE/>
              <w:autoSpaceDN/>
              <w:adjustRightInd/>
              <w:spacing w:after="0"/>
              <w:jc w:val="center"/>
              <w:textAlignment w:val="auto"/>
              <w:rPr>
                <w:del w:id="260" w:author="Sprint" w:date="2014-02-03T08:34:00Z"/>
                <w:rFonts w:ascii="Calibri" w:eastAsia="MS Mincho" w:hAnsi="Calibri"/>
                <w:color w:val="FF00FF"/>
                <w:sz w:val="22"/>
                <w:szCs w:val="22"/>
              </w:rPr>
            </w:pPr>
            <w:del w:id="261" w:author="Sprint" w:date="2014-02-03T08:34:00Z">
              <w:r w:rsidDel="0035361F">
                <w:rPr>
                  <w:rFonts w:ascii="Calibri" w:eastAsia="MS Mincho" w:hAnsi="Calibri"/>
                  <w:color w:val="FF00FF"/>
                  <w:sz w:val="22"/>
                  <w:szCs w:val="22"/>
                </w:rPr>
                <w:delText>0.125</w:delText>
              </w:r>
            </w:del>
          </w:p>
        </w:tc>
      </w:tr>
    </w:tbl>
    <w:p w:rsidR="00A12A18" w:rsidDel="0035361F" w:rsidRDefault="00A12A18" w:rsidP="00ED567B">
      <w:pPr>
        <w:spacing w:after="0"/>
        <w:rPr>
          <w:del w:id="262" w:author="Sprint" w:date="2014-02-03T08:34:00Z"/>
          <w:rFonts w:ascii="Arial" w:hAnsi="Arial" w:cs="Arial"/>
          <w:color w:val="0000FF"/>
        </w:rPr>
      </w:pPr>
    </w:p>
    <w:tbl>
      <w:tblPr>
        <w:tblW w:w="10208" w:type="dxa"/>
        <w:tblInd w:w="103" w:type="dxa"/>
        <w:tblLook w:val="0000" w:firstRow="0" w:lastRow="0" w:firstColumn="0" w:lastColumn="0" w:noHBand="0" w:noVBand="0"/>
      </w:tblPr>
      <w:tblGrid>
        <w:gridCol w:w="1120"/>
        <w:gridCol w:w="775"/>
        <w:gridCol w:w="692"/>
        <w:gridCol w:w="692"/>
        <w:gridCol w:w="600"/>
        <w:gridCol w:w="600"/>
        <w:gridCol w:w="692"/>
        <w:gridCol w:w="760"/>
        <w:gridCol w:w="600"/>
        <w:gridCol w:w="600"/>
        <w:gridCol w:w="600"/>
        <w:gridCol w:w="600"/>
        <w:gridCol w:w="600"/>
        <w:gridCol w:w="600"/>
        <w:gridCol w:w="760"/>
      </w:tblGrid>
      <w:tr w:rsidR="00A12A18" w:rsidRPr="00347CB0" w:rsidDel="0035361F" w:rsidTr="00D668FF">
        <w:trPr>
          <w:trHeight w:val="300"/>
          <w:del w:id="263" w:author="Sprint" w:date="2014-02-03T08:34:00Z"/>
        </w:trPr>
        <w:tc>
          <w:tcPr>
            <w:tcW w:w="10208" w:type="dxa"/>
            <w:gridSpan w:val="15"/>
            <w:tcBorders>
              <w:top w:val="single" w:sz="4" w:space="0" w:color="auto"/>
              <w:left w:val="single" w:sz="4" w:space="0" w:color="auto"/>
              <w:bottom w:val="single" w:sz="4" w:space="0" w:color="auto"/>
              <w:right w:val="single" w:sz="4" w:space="0" w:color="auto"/>
            </w:tcBorders>
            <w:shd w:val="clear" w:color="auto" w:fill="E0E0E0"/>
            <w:noWrap/>
            <w:vAlign w:val="bottom"/>
          </w:tcPr>
          <w:p w:rsidR="00A12A18" w:rsidRPr="00347CB0" w:rsidDel="0035361F" w:rsidRDefault="00A12A18" w:rsidP="00D668FF">
            <w:pPr>
              <w:overflowPunct/>
              <w:autoSpaceDE/>
              <w:autoSpaceDN/>
              <w:adjustRightInd/>
              <w:spacing w:after="0"/>
              <w:jc w:val="center"/>
              <w:textAlignment w:val="auto"/>
              <w:rPr>
                <w:del w:id="264" w:author="Sprint" w:date="2014-02-03T08:34:00Z"/>
                <w:rFonts w:ascii="Calibri" w:eastAsia="MS Mincho" w:hAnsi="Calibri"/>
                <w:color w:val="FF00FF"/>
                <w:sz w:val="22"/>
                <w:szCs w:val="22"/>
              </w:rPr>
            </w:pPr>
            <w:del w:id="265" w:author="Sprint" w:date="2014-02-03T08:34:00Z">
              <w:r w:rsidRPr="00347CB0" w:rsidDel="0035361F">
                <w:rPr>
                  <w:rFonts w:ascii="Calibri" w:eastAsia="MS Mincho" w:hAnsi="Calibri"/>
                  <w:color w:val="FF00FF"/>
                  <w:sz w:val="22"/>
                  <w:szCs w:val="22"/>
                </w:rPr>
                <w:delText>Q2/2014</w:delText>
              </w:r>
            </w:del>
          </w:p>
        </w:tc>
      </w:tr>
      <w:tr w:rsidR="00A12A18" w:rsidRPr="00347CB0" w:rsidDel="0035361F" w:rsidTr="00D668FF">
        <w:trPr>
          <w:trHeight w:val="300"/>
          <w:del w:id="266" w:author="Sprint" w:date="2014-02-03T08:34:00Z"/>
        </w:trPr>
        <w:tc>
          <w:tcPr>
            <w:tcW w:w="1120" w:type="dxa"/>
            <w:tcBorders>
              <w:top w:val="nil"/>
              <w:left w:val="single" w:sz="4" w:space="0" w:color="auto"/>
              <w:bottom w:val="single" w:sz="4" w:space="0" w:color="auto"/>
              <w:right w:val="single" w:sz="4" w:space="0" w:color="auto"/>
            </w:tcBorders>
            <w:shd w:val="clear" w:color="auto" w:fill="00FF00"/>
            <w:noWrap/>
            <w:vAlign w:val="bottom"/>
          </w:tcPr>
          <w:p w:rsidR="00A12A18" w:rsidRPr="00347CB0" w:rsidDel="0035361F" w:rsidRDefault="00A12A18" w:rsidP="00D668FF">
            <w:pPr>
              <w:overflowPunct/>
              <w:autoSpaceDE/>
              <w:autoSpaceDN/>
              <w:adjustRightInd/>
              <w:spacing w:after="0"/>
              <w:jc w:val="center"/>
              <w:textAlignment w:val="auto"/>
              <w:rPr>
                <w:del w:id="267" w:author="Sprint" w:date="2014-02-03T08:34:00Z"/>
                <w:rFonts w:ascii="Calibri" w:eastAsia="MS Mincho" w:hAnsi="Calibri"/>
                <w:color w:val="FF00FF"/>
                <w:sz w:val="22"/>
                <w:szCs w:val="22"/>
              </w:rPr>
            </w:pPr>
            <w:del w:id="268" w:author="Sprint" w:date="2014-02-03T08:34:00Z">
              <w:r w:rsidRPr="00347CB0" w:rsidDel="0035361F">
                <w:rPr>
                  <w:rFonts w:ascii="Calibri" w:eastAsia="MS Mincho" w:hAnsi="Calibri"/>
                  <w:color w:val="FF00FF"/>
                  <w:sz w:val="22"/>
                  <w:szCs w:val="22"/>
                </w:rPr>
                <w:delText>RAN</w:delText>
              </w:r>
            </w:del>
          </w:p>
        </w:tc>
        <w:tc>
          <w:tcPr>
            <w:tcW w:w="775" w:type="dxa"/>
            <w:tcBorders>
              <w:top w:val="nil"/>
              <w:left w:val="nil"/>
              <w:bottom w:val="single" w:sz="4" w:space="0" w:color="auto"/>
              <w:right w:val="single" w:sz="4" w:space="0" w:color="auto"/>
            </w:tcBorders>
            <w:shd w:val="clear" w:color="auto" w:fill="CC99FF"/>
            <w:noWrap/>
          </w:tcPr>
          <w:p w:rsidR="00A12A18" w:rsidRPr="00347CB0" w:rsidDel="0035361F" w:rsidRDefault="00A12A18" w:rsidP="00D668FF">
            <w:pPr>
              <w:overflowPunct/>
              <w:autoSpaceDE/>
              <w:autoSpaceDN/>
              <w:adjustRightInd/>
              <w:spacing w:after="0"/>
              <w:jc w:val="center"/>
              <w:textAlignment w:val="auto"/>
              <w:rPr>
                <w:del w:id="269" w:author="Sprint" w:date="2014-02-03T08:34:00Z"/>
                <w:rFonts w:ascii="Calibri" w:eastAsia="MS Mincho" w:hAnsi="Calibri"/>
                <w:color w:val="FF00FF"/>
                <w:sz w:val="22"/>
                <w:szCs w:val="22"/>
              </w:rPr>
            </w:pPr>
            <w:del w:id="270" w:author="Sprint" w:date="2014-02-03T08:34:00Z">
              <w:r w:rsidRPr="00347CB0" w:rsidDel="0035361F">
                <w:rPr>
                  <w:rFonts w:ascii="Calibri" w:eastAsia="MS Mincho" w:hAnsi="Calibri"/>
                  <w:color w:val="FF00FF"/>
                  <w:sz w:val="22"/>
                  <w:szCs w:val="22"/>
                </w:rPr>
                <w:delText>R1L</w:delText>
              </w:r>
            </w:del>
          </w:p>
        </w:tc>
        <w:tc>
          <w:tcPr>
            <w:tcW w:w="609" w:type="dxa"/>
            <w:tcBorders>
              <w:top w:val="nil"/>
              <w:left w:val="nil"/>
              <w:bottom w:val="single" w:sz="4" w:space="0" w:color="auto"/>
              <w:right w:val="single" w:sz="4" w:space="0" w:color="auto"/>
            </w:tcBorders>
            <w:shd w:val="clear" w:color="auto" w:fill="CC99FF"/>
            <w:noWrap/>
          </w:tcPr>
          <w:p w:rsidR="00A12A18" w:rsidRPr="00347CB0" w:rsidDel="0035361F" w:rsidRDefault="00A12A18" w:rsidP="00D668FF">
            <w:pPr>
              <w:overflowPunct/>
              <w:autoSpaceDE/>
              <w:autoSpaceDN/>
              <w:adjustRightInd/>
              <w:spacing w:after="0"/>
              <w:jc w:val="center"/>
              <w:textAlignment w:val="auto"/>
              <w:rPr>
                <w:del w:id="271" w:author="Sprint" w:date="2014-02-03T08:34:00Z"/>
                <w:rFonts w:ascii="Calibri" w:eastAsia="MS Mincho" w:hAnsi="Calibri"/>
                <w:color w:val="FF00FF"/>
                <w:sz w:val="22"/>
                <w:szCs w:val="22"/>
              </w:rPr>
            </w:pPr>
            <w:del w:id="272" w:author="Sprint" w:date="2014-02-03T08:34:00Z">
              <w:r w:rsidRPr="00347CB0" w:rsidDel="0035361F">
                <w:rPr>
                  <w:rFonts w:ascii="Calibri" w:eastAsia="MS Mincho" w:hAnsi="Calibri"/>
                  <w:color w:val="FF00FF"/>
                  <w:sz w:val="22"/>
                  <w:szCs w:val="22"/>
                </w:rPr>
                <w:delText>R1U</w:delText>
              </w:r>
            </w:del>
          </w:p>
        </w:tc>
        <w:tc>
          <w:tcPr>
            <w:tcW w:w="692" w:type="dxa"/>
            <w:tcBorders>
              <w:top w:val="nil"/>
              <w:left w:val="nil"/>
              <w:bottom w:val="single" w:sz="4" w:space="0" w:color="auto"/>
              <w:right w:val="single" w:sz="4" w:space="0" w:color="auto"/>
            </w:tcBorders>
            <w:shd w:val="clear" w:color="auto" w:fill="CCCCFF"/>
            <w:noWrap/>
          </w:tcPr>
          <w:p w:rsidR="00A12A18" w:rsidRPr="00347CB0" w:rsidDel="0035361F" w:rsidRDefault="00A12A18" w:rsidP="00D668FF">
            <w:pPr>
              <w:overflowPunct/>
              <w:autoSpaceDE/>
              <w:autoSpaceDN/>
              <w:adjustRightInd/>
              <w:spacing w:after="0"/>
              <w:jc w:val="center"/>
              <w:textAlignment w:val="auto"/>
              <w:rPr>
                <w:del w:id="273" w:author="Sprint" w:date="2014-02-03T08:34:00Z"/>
                <w:rFonts w:ascii="Calibri" w:eastAsia="MS Mincho" w:hAnsi="Calibri"/>
                <w:color w:val="FF00FF"/>
                <w:sz w:val="22"/>
                <w:szCs w:val="22"/>
              </w:rPr>
            </w:pPr>
            <w:del w:id="274" w:author="Sprint" w:date="2014-02-03T08:34:00Z">
              <w:r w:rsidRPr="00347CB0" w:rsidDel="0035361F">
                <w:rPr>
                  <w:rFonts w:ascii="Calibri" w:eastAsia="MS Mincho" w:hAnsi="Calibri"/>
                  <w:color w:val="FF00FF"/>
                  <w:sz w:val="22"/>
                  <w:szCs w:val="22"/>
                </w:rPr>
                <w:delText>R2L</w:delText>
              </w:r>
            </w:del>
          </w:p>
        </w:tc>
        <w:tc>
          <w:tcPr>
            <w:tcW w:w="600" w:type="dxa"/>
            <w:tcBorders>
              <w:top w:val="nil"/>
              <w:left w:val="nil"/>
              <w:bottom w:val="single" w:sz="4" w:space="0" w:color="auto"/>
              <w:right w:val="single" w:sz="4" w:space="0" w:color="auto"/>
            </w:tcBorders>
            <w:shd w:val="clear" w:color="auto" w:fill="CCCCFF"/>
            <w:noWrap/>
          </w:tcPr>
          <w:p w:rsidR="00A12A18" w:rsidRPr="00347CB0" w:rsidDel="0035361F" w:rsidRDefault="00A12A18" w:rsidP="00D668FF">
            <w:pPr>
              <w:overflowPunct/>
              <w:autoSpaceDE/>
              <w:autoSpaceDN/>
              <w:adjustRightInd/>
              <w:spacing w:after="0"/>
              <w:jc w:val="center"/>
              <w:textAlignment w:val="auto"/>
              <w:rPr>
                <w:del w:id="275" w:author="Sprint" w:date="2014-02-03T08:34:00Z"/>
                <w:rFonts w:ascii="Calibri" w:eastAsia="MS Mincho" w:hAnsi="Calibri"/>
                <w:color w:val="FF00FF"/>
                <w:sz w:val="22"/>
                <w:szCs w:val="22"/>
              </w:rPr>
            </w:pPr>
            <w:del w:id="276" w:author="Sprint" w:date="2014-02-03T08:34:00Z">
              <w:r w:rsidRPr="00347CB0" w:rsidDel="0035361F">
                <w:rPr>
                  <w:rFonts w:ascii="Calibri" w:eastAsia="MS Mincho" w:hAnsi="Calibri"/>
                  <w:color w:val="FF00FF"/>
                  <w:sz w:val="22"/>
                  <w:szCs w:val="22"/>
                </w:rPr>
                <w:delText>R2U</w:delText>
              </w:r>
            </w:del>
          </w:p>
        </w:tc>
        <w:tc>
          <w:tcPr>
            <w:tcW w:w="600" w:type="dxa"/>
            <w:tcBorders>
              <w:top w:val="nil"/>
              <w:left w:val="nil"/>
              <w:bottom w:val="single" w:sz="4" w:space="0" w:color="auto"/>
              <w:right w:val="single" w:sz="4" w:space="0" w:color="auto"/>
            </w:tcBorders>
            <w:shd w:val="clear" w:color="auto" w:fill="99CCFF"/>
            <w:noWrap/>
          </w:tcPr>
          <w:p w:rsidR="00A12A18" w:rsidRPr="00347CB0" w:rsidDel="0035361F" w:rsidRDefault="00A12A18" w:rsidP="00D668FF">
            <w:pPr>
              <w:overflowPunct/>
              <w:autoSpaceDE/>
              <w:autoSpaceDN/>
              <w:adjustRightInd/>
              <w:spacing w:after="0"/>
              <w:jc w:val="center"/>
              <w:textAlignment w:val="auto"/>
              <w:rPr>
                <w:del w:id="277" w:author="Sprint" w:date="2014-02-03T08:34:00Z"/>
                <w:rFonts w:ascii="Calibri" w:eastAsia="MS Mincho" w:hAnsi="Calibri"/>
                <w:color w:val="FF00FF"/>
                <w:sz w:val="22"/>
                <w:szCs w:val="22"/>
              </w:rPr>
            </w:pPr>
            <w:del w:id="278" w:author="Sprint" w:date="2014-02-03T08:34:00Z">
              <w:r w:rsidRPr="00347CB0" w:rsidDel="0035361F">
                <w:rPr>
                  <w:rFonts w:ascii="Calibri" w:eastAsia="MS Mincho" w:hAnsi="Calibri"/>
                  <w:color w:val="FF00FF"/>
                  <w:sz w:val="22"/>
                  <w:szCs w:val="22"/>
                </w:rPr>
                <w:delText>R2J</w:delText>
              </w:r>
            </w:del>
          </w:p>
        </w:tc>
        <w:tc>
          <w:tcPr>
            <w:tcW w:w="692" w:type="dxa"/>
            <w:tcBorders>
              <w:top w:val="nil"/>
              <w:left w:val="nil"/>
              <w:bottom w:val="single" w:sz="4" w:space="0" w:color="auto"/>
              <w:right w:val="single" w:sz="4" w:space="0" w:color="auto"/>
            </w:tcBorders>
            <w:shd w:val="clear" w:color="auto" w:fill="FFCC99"/>
            <w:noWrap/>
          </w:tcPr>
          <w:p w:rsidR="00A12A18" w:rsidRPr="00347CB0" w:rsidDel="0035361F" w:rsidRDefault="00A12A18" w:rsidP="00D668FF">
            <w:pPr>
              <w:overflowPunct/>
              <w:autoSpaceDE/>
              <w:autoSpaceDN/>
              <w:adjustRightInd/>
              <w:spacing w:after="0"/>
              <w:jc w:val="center"/>
              <w:textAlignment w:val="auto"/>
              <w:rPr>
                <w:del w:id="279" w:author="Sprint" w:date="2014-02-03T08:34:00Z"/>
                <w:rFonts w:ascii="Calibri" w:eastAsia="MS Mincho" w:hAnsi="Calibri"/>
                <w:color w:val="FF00FF"/>
                <w:sz w:val="22"/>
                <w:szCs w:val="22"/>
              </w:rPr>
            </w:pPr>
            <w:del w:id="280" w:author="Sprint" w:date="2014-02-03T08:34:00Z">
              <w:r w:rsidRPr="00347CB0" w:rsidDel="0035361F">
                <w:rPr>
                  <w:rFonts w:ascii="Calibri" w:eastAsia="MS Mincho" w:hAnsi="Calibri"/>
                  <w:color w:val="FF00FF"/>
                  <w:sz w:val="22"/>
                  <w:szCs w:val="22"/>
                </w:rPr>
                <w:delText>R3</w:delText>
              </w:r>
            </w:del>
          </w:p>
        </w:tc>
        <w:tc>
          <w:tcPr>
            <w:tcW w:w="760" w:type="dxa"/>
            <w:tcBorders>
              <w:top w:val="nil"/>
              <w:left w:val="nil"/>
              <w:bottom w:val="single" w:sz="4" w:space="0" w:color="auto"/>
              <w:right w:val="single" w:sz="4" w:space="0" w:color="auto"/>
            </w:tcBorders>
            <w:shd w:val="clear" w:color="auto" w:fill="auto"/>
            <w:noWrap/>
          </w:tcPr>
          <w:p w:rsidR="00A12A18" w:rsidRPr="00347CB0" w:rsidDel="0035361F" w:rsidRDefault="00A12A18" w:rsidP="00D668FF">
            <w:pPr>
              <w:overflowPunct/>
              <w:autoSpaceDE/>
              <w:autoSpaceDN/>
              <w:adjustRightInd/>
              <w:spacing w:after="0"/>
              <w:jc w:val="center"/>
              <w:textAlignment w:val="auto"/>
              <w:rPr>
                <w:del w:id="281" w:author="Sprint" w:date="2014-02-03T08:34:00Z"/>
                <w:rFonts w:ascii="Calibri" w:eastAsia="MS Mincho" w:hAnsi="Calibri"/>
                <w:color w:val="FF00FF"/>
                <w:sz w:val="22"/>
                <w:szCs w:val="22"/>
              </w:rPr>
            </w:pPr>
            <w:del w:id="282" w:author="Sprint" w:date="2014-02-03T08:34:00Z">
              <w:r w:rsidRPr="00347CB0" w:rsidDel="0035361F">
                <w:rPr>
                  <w:rFonts w:ascii="Calibri" w:eastAsia="MS Mincho" w:hAnsi="Calibri"/>
                  <w:color w:val="FF00FF"/>
                  <w:sz w:val="22"/>
                  <w:szCs w:val="22"/>
                </w:rPr>
                <w:delText>R4</w:delText>
              </w:r>
            </w:del>
          </w:p>
        </w:tc>
        <w:tc>
          <w:tcPr>
            <w:tcW w:w="600" w:type="dxa"/>
            <w:tcBorders>
              <w:top w:val="nil"/>
              <w:left w:val="nil"/>
              <w:bottom w:val="single" w:sz="4" w:space="0" w:color="auto"/>
              <w:right w:val="single" w:sz="4" w:space="0" w:color="auto"/>
            </w:tcBorders>
            <w:shd w:val="clear" w:color="auto" w:fill="CC99FF"/>
            <w:noWrap/>
          </w:tcPr>
          <w:p w:rsidR="00A12A18" w:rsidRPr="00347CB0" w:rsidDel="0035361F" w:rsidRDefault="00A12A18" w:rsidP="00D668FF">
            <w:pPr>
              <w:overflowPunct/>
              <w:autoSpaceDE/>
              <w:autoSpaceDN/>
              <w:adjustRightInd/>
              <w:spacing w:after="0"/>
              <w:jc w:val="center"/>
              <w:textAlignment w:val="auto"/>
              <w:rPr>
                <w:del w:id="283" w:author="Sprint" w:date="2014-02-03T08:34:00Z"/>
                <w:rFonts w:ascii="Calibri" w:eastAsia="MS Mincho" w:hAnsi="Calibri"/>
                <w:color w:val="FF00FF"/>
                <w:sz w:val="22"/>
                <w:szCs w:val="22"/>
              </w:rPr>
            </w:pPr>
            <w:del w:id="284" w:author="Sprint" w:date="2014-02-03T08:34:00Z">
              <w:r w:rsidRPr="00347CB0" w:rsidDel="0035361F">
                <w:rPr>
                  <w:rFonts w:ascii="Calibri" w:eastAsia="MS Mincho" w:hAnsi="Calibri"/>
                  <w:color w:val="FF00FF"/>
                  <w:sz w:val="22"/>
                  <w:szCs w:val="22"/>
                </w:rPr>
                <w:delText>R1L</w:delText>
              </w:r>
            </w:del>
          </w:p>
        </w:tc>
        <w:tc>
          <w:tcPr>
            <w:tcW w:w="600" w:type="dxa"/>
            <w:tcBorders>
              <w:top w:val="nil"/>
              <w:left w:val="nil"/>
              <w:bottom w:val="single" w:sz="4" w:space="0" w:color="auto"/>
              <w:right w:val="single" w:sz="4" w:space="0" w:color="auto"/>
            </w:tcBorders>
            <w:shd w:val="clear" w:color="auto" w:fill="CC99FF"/>
            <w:noWrap/>
          </w:tcPr>
          <w:p w:rsidR="00A12A18" w:rsidRPr="00347CB0" w:rsidDel="0035361F" w:rsidRDefault="00A12A18" w:rsidP="00D668FF">
            <w:pPr>
              <w:overflowPunct/>
              <w:autoSpaceDE/>
              <w:autoSpaceDN/>
              <w:adjustRightInd/>
              <w:spacing w:after="0"/>
              <w:jc w:val="center"/>
              <w:textAlignment w:val="auto"/>
              <w:rPr>
                <w:del w:id="285" w:author="Sprint" w:date="2014-02-03T08:34:00Z"/>
                <w:rFonts w:ascii="Calibri" w:eastAsia="MS Mincho" w:hAnsi="Calibri"/>
                <w:color w:val="FF00FF"/>
                <w:sz w:val="22"/>
                <w:szCs w:val="22"/>
              </w:rPr>
            </w:pPr>
            <w:del w:id="286" w:author="Sprint" w:date="2014-02-03T08:34:00Z">
              <w:r w:rsidRPr="00347CB0" w:rsidDel="0035361F">
                <w:rPr>
                  <w:rFonts w:ascii="Calibri" w:eastAsia="MS Mincho" w:hAnsi="Calibri"/>
                  <w:color w:val="FF00FF"/>
                  <w:sz w:val="22"/>
                  <w:szCs w:val="22"/>
                </w:rPr>
                <w:delText>R1U</w:delText>
              </w:r>
            </w:del>
          </w:p>
        </w:tc>
        <w:tc>
          <w:tcPr>
            <w:tcW w:w="600" w:type="dxa"/>
            <w:tcBorders>
              <w:top w:val="nil"/>
              <w:left w:val="nil"/>
              <w:bottom w:val="single" w:sz="4" w:space="0" w:color="auto"/>
              <w:right w:val="single" w:sz="4" w:space="0" w:color="auto"/>
            </w:tcBorders>
            <w:shd w:val="clear" w:color="auto" w:fill="CCCCFF"/>
            <w:noWrap/>
          </w:tcPr>
          <w:p w:rsidR="00A12A18" w:rsidRPr="00347CB0" w:rsidDel="0035361F" w:rsidRDefault="00A12A18" w:rsidP="00D668FF">
            <w:pPr>
              <w:overflowPunct/>
              <w:autoSpaceDE/>
              <w:autoSpaceDN/>
              <w:adjustRightInd/>
              <w:spacing w:after="0"/>
              <w:jc w:val="center"/>
              <w:textAlignment w:val="auto"/>
              <w:rPr>
                <w:del w:id="287" w:author="Sprint" w:date="2014-02-03T08:34:00Z"/>
                <w:rFonts w:ascii="Calibri" w:eastAsia="MS Mincho" w:hAnsi="Calibri"/>
                <w:color w:val="FF00FF"/>
                <w:sz w:val="22"/>
                <w:szCs w:val="22"/>
              </w:rPr>
            </w:pPr>
            <w:del w:id="288" w:author="Sprint" w:date="2014-02-03T08:34:00Z">
              <w:r w:rsidRPr="00347CB0" w:rsidDel="0035361F">
                <w:rPr>
                  <w:rFonts w:ascii="Calibri" w:eastAsia="MS Mincho" w:hAnsi="Calibri"/>
                  <w:color w:val="FF00FF"/>
                  <w:sz w:val="22"/>
                  <w:szCs w:val="22"/>
                </w:rPr>
                <w:delText>R2L</w:delText>
              </w:r>
            </w:del>
          </w:p>
        </w:tc>
        <w:tc>
          <w:tcPr>
            <w:tcW w:w="600" w:type="dxa"/>
            <w:tcBorders>
              <w:top w:val="nil"/>
              <w:left w:val="nil"/>
              <w:bottom w:val="single" w:sz="4" w:space="0" w:color="auto"/>
              <w:right w:val="single" w:sz="4" w:space="0" w:color="auto"/>
            </w:tcBorders>
            <w:shd w:val="clear" w:color="auto" w:fill="CCCCFF"/>
            <w:noWrap/>
          </w:tcPr>
          <w:p w:rsidR="00A12A18" w:rsidRPr="00347CB0" w:rsidDel="0035361F" w:rsidRDefault="00A12A18" w:rsidP="00D668FF">
            <w:pPr>
              <w:overflowPunct/>
              <w:autoSpaceDE/>
              <w:autoSpaceDN/>
              <w:adjustRightInd/>
              <w:spacing w:after="0"/>
              <w:jc w:val="center"/>
              <w:textAlignment w:val="auto"/>
              <w:rPr>
                <w:del w:id="289" w:author="Sprint" w:date="2014-02-03T08:34:00Z"/>
                <w:rFonts w:ascii="Calibri" w:eastAsia="MS Mincho" w:hAnsi="Calibri"/>
                <w:color w:val="FF00FF"/>
                <w:sz w:val="22"/>
                <w:szCs w:val="22"/>
              </w:rPr>
            </w:pPr>
            <w:del w:id="290" w:author="Sprint" w:date="2014-02-03T08:34:00Z">
              <w:r w:rsidRPr="00347CB0" w:rsidDel="0035361F">
                <w:rPr>
                  <w:rFonts w:ascii="Calibri" w:eastAsia="MS Mincho" w:hAnsi="Calibri"/>
                  <w:color w:val="FF00FF"/>
                  <w:sz w:val="22"/>
                  <w:szCs w:val="22"/>
                </w:rPr>
                <w:delText>R2U</w:delText>
              </w:r>
            </w:del>
          </w:p>
        </w:tc>
        <w:tc>
          <w:tcPr>
            <w:tcW w:w="600" w:type="dxa"/>
            <w:tcBorders>
              <w:top w:val="nil"/>
              <w:left w:val="nil"/>
              <w:bottom w:val="single" w:sz="4" w:space="0" w:color="auto"/>
              <w:right w:val="single" w:sz="4" w:space="0" w:color="auto"/>
            </w:tcBorders>
            <w:shd w:val="clear" w:color="auto" w:fill="99CCFF"/>
            <w:noWrap/>
          </w:tcPr>
          <w:p w:rsidR="00A12A18" w:rsidRPr="00347CB0" w:rsidDel="0035361F" w:rsidRDefault="00A12A18" w:rsidP="00D668FF">
            <w:pPr>
              <w:overflowPunct/>
              <w:autoSpaceDE/>
              <w:autoSpaceDN/>
              <w:adjustRightInd/>
              <w:spacing w:after="0"/>
              <w:jc w:val="center"/>
              <w:textAlignment w:val="auto"/>
              <w:rPr>
                <w:del w:id="291" w:author="Sprint" w:date="2014-02-03T08:34:00Z"/>
                <w:rFonts w:ascii="Calibri" w:eastAsia="MS Mincho" w:hAnsi="Calibri"/>
                <w:color w:val="FF00FF"/>
                <w:sz w:val="22"/>
                <w:szCs w:val="22"/>
              </w:rPr>
            </w:pPr>
            <w:del w:id="292" w:author="Sprint" w:date="2014-02-03T08:34:00Z">
              <w:r w:rsidRPr="00347CB0" w:rsidDel="0035361F">
                <w:rPr>
                  <w:rFonts w:ascii="Calibri" w:eastAsia="MS Mincho" w:hAnsi="Calibri"/>
                  <w:color w:val="FF00FF"/>
                  <w:sz w:val="22"/>
                  <w:szCs w:val="22"/>
                </w:rPr>
                <w:delText>R2J</w:delText>
              </w:r>
            </w:del>
          </w:p>
        </w:tc>
        <w:tc>
          <w:tcPr>
            <w:tcW w:w="600" w:type="dxa"/>
            <w:tcBorders>
              <w:top w:val="nil"/>
              <w:left w:val="nil"/>
              <w:bottom w:val="single" w:sz="4" w:space="0" w:color="auto"/>
              <w:right w:val="single" w:sz="4" w:space="0" w:color="auto"/>
            </w:tcBorders>
            <w:shd w:val="clear" w:color="auto" w:fill="FFCC99"/>
            <w:noWrap/>
          </w:tcPr>
          <w:p w:rsidR="00A12A18" w:rsidRPr="00347CB0" w:rsidDel="0035361F" w:rsidRDefault="00A12A18" w:rsidP="00D668FF">
            <w:pPr>
              <w:overflowPunct/>
              <w:autoSpaceDE/>
              <w:autoSpaceDN/>
              <w:adjustRightInd/>
              <w:spacing w:after="0"/>
              <w:jc w:val="center"/>
              <w:textAlignment w:val="auto"/>
              <w:rPr>
                <w:del w:id="293" w:author="Sprint" w:date="2014-02-03T08:34:00Z"/>
                <w:rFonts w:ascii="Calibri" w:eastAsia="MS Mincho" w:hAnsi="Calibri"/>
                <w:color w:val="FF00FF"/>
                <w:sz w:val="22"/>
                <w:szCs w:val="22"/>
              </w:rPr>
            </w:pPr>
            <w:del w:id="294" w:author="Sprint" w:date="2014-02-03T08:34:00Z">
              <w:r w:rsidRPr="00347CB0" w:rsidDel="0035361F">
                <w:rPr>
                  <w:rFonts w:ascii="Calibri" w:eastAsia="MS Mincho" w:hAnsi="Calibri"/>
                  <w:color w:val="FF00FF"/>
                  <w:sz w:val="22"/>
                  <w:szCs w:val="22"/>
                </w:rPr>
                <w:delText>R3</w:delText>
              </w:r>
            </w:del>
          </w:p>
        </w:tc>
        <w:tc>
          <w:tcPr>
            <w:tcW w:w="760" w:type="dxa"/>
            <w:tcBorders>
              <w:top w:val="nil"/>
              <w:left w:val="nil"/>
              <w:bottom w:val="single" w:sz="4" w:space="0" w:color="auto"/>
              <w:right w:val="single" w:sz="4" w:space="0" w:color="auto"/>
            </w:tcBorders>
            <w:shd w:val="clear" w:color="auto" w:fill="auto"/>
            <w:noWrap/>
          </w:tcPr>
          <w:p w:rsidR="00A12A18" w:rsidRPr="00347CB0" w:rsidDel="0035361F" w:rsidRDefault="00A12A18" w:rsidP="00D668FF">
            <w:pPr>
              <w:overflowPunct/>
              <w:autoSpaceDE/>
              <w:autoSpaceDN/>
              <w:adjustRightInd/>
              <w:spacing w:after="0"/>
              <w:jc w:val="center"/>
              <w:textAlignment w:val="auto"/>
              <w:rPr>
                <w:del w:id="295" w:author="Sprint" w:date="2014-02-03T08:34:00Z"/>
                <w:rFonts w:ascii="Calibri" w:eastAsia="MS Mincho" w:hAnsi="Calibri"/>
                <w:color w:val="FF00FF"/>
                <w:sz w:val="22"/>
                <w:szCs w:val="22"/>
              </w:rPr>
            </w:pPr>
            <w:del w:id="296" w:author="Sprint" w:date="2014-02-03T08:34:00Z">
              <w:r w:rsidRPr="00347CB0" w:rsidDel="0035361F">
                <w:rPr>
                  <w:rFonts w:ascii="Calibri" w:eastAsia="MS Mincho" w:hAnsi="Calibri"/>
                  <w:color w:val="FF00FF"/>
                  <w:sz w:val="22"/>
                  <w:szCs w:val="22"/>
                </w:rPr>
                <w:delText>R4</w:delText>
              </w:r>
            </w:del>
          </w:p>
        </w:tc>
      </w:tr>
      <w:tr w:rsidR="00A12A18" w:rsidRPr="00347CB0" w:rsidDel="0035361F" w:rsidTr="00D668FF">
        <w:trPr>
          <w:trHeight w:val="300"/>
          <w:del w:id="297" w:author="Sprint" w:date="2014-02-03T08:34:00Z"/>
        </w:trPr>
        <w:tc>
          <w:tcPr>
            <w:tcW w:w="1120" w:type="dxa"/>
            <w:tcBorders>
              <w:top w:val="nil"/>
              <w:left w:val="single" w:sz="4" w:space="0" w:color="auto"/>
              <w:bottom w:val="single" w:sz="4" w:space="0" w:color="auto"/>
              <w:right w:val="single" w:sz="4" w:space="0" w:color="auto"/>
            </w:tcBorders>
            <w:shd w:val="clear" w:color="auto" w:fill="00FF00"/>
            <w:noWrap/>
            <w:vAlign w:val="bottom"/>
          </w:tcPr>
          <w:p w:rsidR="00A12A18" w:rsidRPr="00347CB0" w:rsidDel="0035361F" w:rsidRDefault="00A12A18" w:rsidP="00D668FF">
            <w:pPr>
              <w:overflowPunct/>
              <w:autoSpaceDE/>
              <w:autoSpaceDN/>
              <w:adjustRightInd/>
              <w:spacing w:after="0"/>
              <w:jc w:val="center"/>
              <w:textAlignment w:val="auto"/>
              <w:rPr>
                <w:del w:id="298" w:author="Sprint" w:date="2014-02-03T08:34:00Z"/>
                <w:rFonts w:ascii="Calibri" w:eastAsia="MS Mincho" w:hAnsi="Calibri"/>
                <w:color w:val="FF00FF"/>
                <w:sz w:val="22"/>
                <w:szCs w:val="22"/>
              </w:rPr>
            </w:pPr>
            <w:del w:id="299" w:author="Sprint" w:date="2014-02-03T08:34:00Z">
              <w:r w:rsidRPr="00347CB0" w:rsidDel="0035361F">
                <w:rPr>
                  <w:rFonts w:ascii="Calibri" w:eastAsia="MS Mincho" w:hAnsi="Calibri"/>
                  <w:color w:val="FF00FF"/>
                  <w:sz w:val="22"/>
                  <w:szCs w:val="22"/>
                </w:rPr>
                <w:delText>63</w:delText>
              </w:r>
            </w:del>
          </w:p>
        </w:tc>
        <w:tc>
          <w:tcPr>
            <w:tcW w:w="775" w:type="dxa"/>
            <w:tcBorders>
              <w:top w:val="nil"/>
              <w:left w:val="nil"/>
              <w:bottom w:val="single" w:sz="4" w:space="0" w:color="auto"/>
              <w:right w:val="single" w:sz="4" w:space="0" w:color="auto"/>
            </w:tcBorders>
            <w:shd w:val="clear" w:color="auto" w:fill="CC99FF"/>
            <w:noWrap/>
          </w:tcPr>
          <w:p w:rsidR="00A12A18" w:rsidRPr="00347CB0" w:rsidDel="0035361F" w:rsidRDefault="00A12A18" w:rsidP="00D668FF">
            <w:pPr>
              <w:overflowPunct/>
              <w:autoSpaceDE/>
              <w:autoSpaceDN/>
              <w:adjustRightInd/>
              <w:spacing w:after="0"/>
              <w:jc w:val="center"/>
              <w:textAlignment w:val="auto"/>
              <w:rPr>
                <w:del w:id="300" w:author="Sprint" w:date="2014-02-03T08:34:00Z"/>
                <w:rFonts w:ascii="Calibri" w:eastAsia="MS Mincho" w:hAnsi="Calibri"/>
                <w:color w:val="FF00FF"/>
                <w:sz w:val="22"/>
                <w:szCs w:val="22"/>
              </w:rPr>
            </w:pPr>
            <w:del w:id="301" w:author="Sprint" w:date="2014-02-03T08:34:00Z">
              <w:r w:rsidRPr="00347CB0" w:rsidDel="0035361F">
                <w:rPr>
                  <w:rFonts w:ascii="Calibri" w:eastAsia="MS Mincho" w:hAnsi="Calibri"/>
                  <w:color w:val="FF00FF"/>
                  <w:sz w:val="22"/>
                  <w:szCs w:val="22"/>
                </w:rPr>
                <w:delText>76bis</w:delText>
              </w:r>
            </w:del>
          </w:p>
        </w:tc>
        <w:tc>
          <w:tcPr>
            <w:tcW w:w="609" w:type="dxa"/>
            <w:tcBorders>
              <w:top w:val="nil"/>
              <w:left w:val="nil"/>
              <w:bottom w:val="single" w:sz="4" w:space="0" w:color="auto"/>
              <w:right w:val="single" w:sz="4" w:space="0" w:color="auto"/>
            </w:tcBorders>
            <w:shd w:val="clear" w:color="auto" w:fill="CC99FF"/>
            <w:noWrap/>
          </w:tcPr>
          <w:p w:rsidR="00A12A18" w:rsidRPr="00347CB0" w:rsidDel="0035361F" w:rsidRDefault="00A12A18" w:rsidP="00D668FF">
            <w:pPr>
              <w:overflowPunct/>
              <w:autoSpaceDE/>
              <w:autoSpaceDN/>
              <w:adjustRightInd/>
              <w:spacing w:after="0"/>
              <w:jc w:val="center"/>
              <w:textAlignment w:val="auto"/>
              <w:rPr>
                <w:del w:id="302" w:author="Sprint" w:date="2014-02-03T08:34:00Z"/>
                <w:rFonts w:ascii="Calibri" w:eastAsia="MS Mincho" w:hAnsi="Calibri"/>
                <w:color w:val="FF00FF"/>
                <w:sz w:val="22"/>
                <w:szCs w:val="22"/>
              </w:rPr>
            </w:pPr>
            <w:del w:id="303" w:author="Sprint" w:date="2014-02-03T08:34:00Z">
              <w:r w:rsidRPr="00347CB0" w:rsidDel="0035361F">
                <w:rPr>
                  <w:rFonts w:ascii="Calibri" w:eastAsia="MS Mincho" w:hAnsi="Calibri"/>
                  <w:color w:val="FF00FF"/>
                  <w:sz w:val="22"/>
                  <w:szCs w:val="22"/>
                </w:rPr>
                <w:delText>76bis</w:delText>
              </w:r>
            </w:del>
          </w:p>
        </w:tc>
        <w:tc>
          <w:tcPr>
            <w:tcW w:w="692" w:type="dxa"/>
            <w:tcBorders>
              <w:top w:val="nil"/>
              <w:left w:val="nil"/>
              <w:bottom w:val="single" w:sz="4" w:space="0" w:color="auto"/>
              <w:right w:val="single" w:sz="4" w:space="0" w:color="auto"/>
            </w:tcBorders>
            <w:shd w:val="clear" w:color="auto" w:fill="CCCCFF"/>
            <w:noWrap/>
          </w:tcPr>
          <w:p w:rsidR="00A12A18" w:rsidRPr="00347CB0" w:rsidDel="0035361F" w:rsidRDefault="00A12A18" w:rsidP="00D668FF">
            <w:pPr>
              <w:overflowPunct/>
              <w:autoSpaceDE/>
              <w:autoSpaceDN/>
              <w:adjustRightInd/>
              <w:spacing w:after="0"/>
              <w:jc w:val="center"/>
              <w:textAlignment w:val="auto"/>
              <w:rPr>
                <w:del w:id="304" w:author="Sprint" w:date="2014-02-03T08:34:00Z"/>
                <w:rFonts w:ascii="Calibri" w:eastAsia="MS Mincho" w:hAnsi="Calibri"/>
                <w:color w:val="FF00FF"/>
                <w:sz w:val="22"/>
                <w:szCs w:val="22"/>
              </w:rPr>
            </w:pPr>
            <w:del w:id="305" w:author="Sprint" w:date="2014-02-03T08:34:00Z">
              <w:r w:rsidRPr="00347CB0" w:rsidDel="0035361F">
                <w:rPr>
                  <w:rFonts w:ascii="Calibri" w:eastAsia="MS Mincho" w:hAnsi="Calibri"/>
                  <w:color w:val="FF00FF"/>
                  <w:sz w:val="22"/>
                  <w:szCs w:val="22"/>
                </w:rPr>
                <w:delText>85bis</w:delText>
              </w:r>
            </w:del>
          </w:p>
        </w:tc>
        <w:tc>
          <w:tcPr>
            <w:tcW w:w="600" w:type="dxa"/>
            <w:tcBorders>
              <w:top w:val="nil"/>
              <w:left w:val="nil"/>
              <w:bottom w:val="single" w:sz="4" w:space="0" w:color="auto"/>
              <w:right w:val="single" w:sz="4" w:space="0" w:color="auto"/>
            </w:tcBorders>
            <w:shd w:val="clear" w:color="auto" w:fill="CCCCFF"/>
            <w:noWrap/>
          </w:tcPr>
          <w:p w:rsidR="00A12A18" w:rsidRPr="00347CB0" w:rsidDel="0035361F" w:rsidRDefault="00A12A18" w:rsidP="00D668FF">
            <w:pPr>
              <w:overflowPunct/>
              <w:autoSpaceDE/>
              <w:autoSpaceDN/>
              <w:adjustRightInd/>
              <w:spacing w:after="0"/>
              <w:jc w:val="center"/>
              <w:textAlignment w:val="auto"/>
              <w:rPr>
                <w:del w:id="306" w:author="Sprint" w:date="2014-02-03T08:34:00Z"/>
                <w:rFonts w:ascii="Calibri" w:eastAsia="MS Mincho" w:hAnsi="Calibri"/>
                <w:color w:val="FF00FF"/>
                <w:sz w:val="22"/>
                <w:szCs w:val="22"/>
              </w:rPr>
            </w:pPr>
            <w:del w:id="307" w:author="Sprint" w:date="2014-02-03T08:34:00Z">
              <w:r w:rsidRPr="00347CB0" w:rsidDel="0035361F">
                <w:rPr>
                  <w:rFonts w:ascii="Calibri" w:eastAsia="MS Mincho" w:hAnsi="Calibri"/>
                  <w:color w:val="FF00FF"/>
                  <w:sz w:val="22"/>
                  <w:szCs w:val="22"/>
                </w:rPr>
                <w:delText> </w:delText>
              </w:r>
            </w:del>
          </w:p>
        </w:tc>
        <w:tc>
          <w:tcPr>
            <w:tcW w:w="600" w:type="dxa"/>
            <w:tcBorders>
              <w:top w:val="nil"/>
              <w:left w:val="nil"/>
              <w:bottom w:val="single" w:sz="4" w:space="0" w:color="auto"/>
              <w:right w:val="single" w:sz="4" w:space="0" w:color="auto"/>
            </w:tcBorders>
            <w:shd w:val="clear" w:color="auto" w:fill="99CCFF"/>
            <w:noWrap/>
          </w:tcPr>
          <w:p w:rsidR="00A12A18" w:rsidRPr="00347CB0" w:rsidDel="0035361F" w:rsidRDefault="00A12A18" w:rsidP="00D668FF">
            <w:pPr>
              <w:overflowPunct/>
              <w:autoSpaceDE/>
              <w:autoSpaceDN/>
              <w:adjustRightInd/>
              <w:spacing w:after="0"/>
              <w:jc w:val="center"/>
              <w:textAlignment w:val="auto"/>
              <w:rPr>
                <w:del w:id="308" w:author="Sprint" w:date="2014-02-03T08:34:00Z"/>
                <w:rFonts w:ascii="Calibri" w:eastAsia="MS Mincho" w:hAnsi="Calibri"/>
                <w:color w:val="FF00FF"/>
                <w:sz w:val="22"/>
                <w:szCs w:val="22"/>
              </w:rPr>
            </w:pPr>
            <w:del w:id="309" w:author="Sprint" w:date="2014-02-03T08:34:00Z">
              <w:r w:rsidRPr="00347CB0" w:rsidDel="0035361F">
                <w:rPr>
                  <w:rFonts w:ascii="Calibri" w:eastAsia="MS Mincho" w:hAnsi="Calibri"/>
                  <w:color w:val="FF00FF"/>
                  <w:sz w:val="22"/>
                  <w:szCs w:val="22"/>
                </w:rPr>
                <w:delText> </w:delText>
              </w:r>
            </w:del>
          </w:p>
        </w:tc>
        <w:tc>
          <w:tcPr>
            <w:tcW w:w="692" w:type="dxa"/>
            <w:tcBorders>
              <w:top w:val="nil"/>
              <w:left w:val="nil"/>
              <w:bottom w:val="single" w:sz="4" w:space="0" w:color="auto"/>
              <w:right w:val="single" w:sz="4" w:space="0" w:color="auto"/>
            </w:tcBorders>
            <w:shd w:val="clear" w:color="auto" w:fill="FFCC99"/>
            <w:noWrap/>
          </w:tcPr>
          <w:p w:rsidR="00A12A18" w:rsidRPr="00347CB0" w:rsidDel="0035361F" w:rsidRDefault="00A12A18" w:rsidP="00D668FF">
            <w:pPr>
              <w:overflowPunct/>
              <w:autoSpaceDE/>
              <w:autoSpaceDN/>
              <w:adjustRightInd/>
              <w:spacing w:after="0"/>
              <w:jc w:val="center"/>
              <w:textAlignment w:val="auto"/>
              <w:rPr>
                <w:del w:id="310" w:author="Sprint" w:date="2014-02-03T08:34:00Z"/>
                <w:rFonts w:ascii="Calibri" w:eastAsia="MS Mincho" w:hAnsi="Calibri"/>
                <w:color w:val="FF00FF"/>
                <w:sz w:val="22"/>
                <w:szCs w:val="22"/>
              </w:rPr>
            </w:pPr>
            <w:del w:id="311" w:author="Sprint" w:date="2014-02-03T08:34:00Z">
              <w:r w:rsidRPr="00347CB0" w:rsidDel="0035361F">
                <w:rPr>
                  <w:rFonts w:ascii="Calibri" w:eastAsia="MS Mincho" w:hAnsi="Calibri"/>
                  <w:color w:val="FF00FF"/>
                  <w:sz w:val="22"/>
                  <w:szCs w:val="22"/>
                </w:rPr>
                <w:delText>83bis</w:delText>
              </w:r>
            </w:del>
          </w:p>
        </w:tc>
        <w:tc>
          <w:tcPr>
            <w:tcW w:w="760" w:type="dxa"/>
            <w:tcBorders>
              <w:top w:val="nil"/>
              <w:left w:val="nil"/>
              <w:bottom w:val="single" w:sz="4" w:space="0" w:color="auto"/>
              <w:right w:val="single" w:sz="4" w:space="0" w:color="auto"/>
            </w:tcBorders>
            <w:shd w:val="clear" w:color="auto" w:fill="auto"/>
            <w:noWrap/>
          </w:tcPr>
          <w:p w:rsidR="00A12A18" w:rsidRPr="00347CB0" w:rsidDel="0035361F" w:rsidRDefault="00A12A18" w:rsidP="00D668FF">
            <w:pPr>
              <w:overflowPunct/>
              <w:autoSpaceDE/>
              <w:autoSpaceDN/>
              <w:adjustRightInd/>
              <w:spacing w:after="0"/>
              <w:jc w:val="center"/>
              <w:textAlignment w:val="auto"/>
              <w:rPr>
                <w:del w:id="312" w:author="Sprint" w:date="2014-02-03T08:34:00Z"/>
                <w:rFonts w:ascii="Calibri" w:eastAsia="MS Mincho" w:hAnsi="Calibri"/>
                <w:color w:val="FF00FF"/>
                <w:sz w:val="22"/>
                <w:szCs w:val="22"/>
              </w:rPr>
            </w:pPr>
            <w:del w:id="313" w:author="Sprint" w:date="2014-02-03T08:34:00Z">
              <w:r w:rsidRPr="00347CB0" w:rsidDel="0035361F">
                <w:rPr>
                  <w:rFonts w:ascii="Calibri" w:eastAsia="MS Mincho" w:hAnsi="Calibri"/>
                  <w:color w:val="FF00FF"/>
                  <w:sz w:val="22"/>
                  <w:szCs w:val="22"/>
                </w:rPr>
                <w:delText>70bis</w:delText>
              </w:r>
            </w:del>
          </w:p>
        </w:tc>
        <w:tc>
          <w:tcPr>
            <w:tcW w:w="600" w:type="dxa"/>
            <w:tcBorders>
              <w:top w:val="nil"/>
              <w:left w:val="nil"/>
              <w:bottom w:val="single" w:sz="4" w:space="0" w:color="auto"/>
              <w:right w:val="single" w:sz="4" w:space="0" w:color="auto"/>
            </w:tcBorders>
            <w:shd w:val="clear" w:color="auto" w:fill="CC99FF"/>
            <w:noWrap/>
          </w:tcPr>
          <w:p w:rsidR="00A12A18" w:rsidRPr="00347CB0" w:rsidDel="0035361F" w:rsidRDefault="00A12A18" w:rsidP="00D668FF">
            <w:pPr>
              <w:overflowPunct/>
              <w:autoSpaceDE/>
              <w:autoSpaceDN/>
              <w:adjustRightInd/>
              <w:spacing w:after="0"/>
              <w:jc w:val="center"/>
              <w:textAlignment w:val="auto"/>
              <w:rPr>
                <w:del w:id="314" w:author="Sprint" w:date="2014-02-03T08:34:00Z"/>
                <w:rFonts w:ascii="Calibri" w:eastAsia="MS Mincho" w:hAnsi="Calibri"/>
                <w:color w:val="FF00FF"/>
                <w:sz w:val="22"/>
                <w:szCs w:val="22"/>
              </w:rPr>
            </w:pPr>
            <w:del w:id="315" w:author="Sprint" w:date="2014-02-03T08:34:00Z">
              <w:r w:rsidRPr="00347CB0" w:rsidDel="0035361F">
                <w:rPr>
                  <w:rFonts w:ascii="Calibri" w:eastAsia="MS Mincho" w:hAnsi="Calibri"/>
                  <w:color w:val="FF00FF"/>
                  <w:sz w:val="22"/>
                  <w:szCs w:val="22"/>
                </w:rPr>
                <w:delText>77</w:delText>
              </w:r>
            </w:del>
          </w:p>
        </w:tc>
        <w:tc>
          <w:tcPr>
            <w:tcW w:w="600" w:type="dxa"/>
            <w:tcBorders>
              <w:top w:val="nil"/>
              <w:left w:val="nil"/>
              <w:bottom w:val="single" w:sz="4" w:space="0" w:color="auto"/>
              <w:right w:val="single" w:sz="4" w:space="0" w:color="auto"/>
            </w:tcBorders>
            <w:shd w:val="clear" w:color="auto" w:fill="CC99FF"/>
            <w:noWrap/>
          </w:tcPr>
          <w:p w:rsidR="00A12A18" w:rsidRPr="00347CB0" w:rsidDel="0035361F" w:rsidRDefault="00A12A18" w:rsidP="00D668FF">
            <w:pPr>
              <w:overflowPunct/>
              <w:autoSpaceDE/>
              <w:autoSpaceDN/>
              <w:adjustRightInd/>
              <w:spacing w:after="0"/>
              <w:jc w:val="center"/>
              <w:textAlignment w:val="auto"/>
              <w:rPr>
                <w:del w:id="316" w:author="Sprint" w:date="2014-02-03T08:34:00Z"/>
                <w:rFonts w:ascii="Calibri" w:eastAsia="MS Mincho" w:hAnsi="Calibri"/>
                <w:color w:val="FF00FF"/>
                <w:sz w:val="22"/>
                <w:szCs w:val="22"/>
              </w:rPr>
            </w:pPr>
            <w:del w:id="317" w:author="Sprint" w:date="2014-02-03T08:34:00Z">
              <w:r w:rsidRPr="00347CB0" w:rsidDel="0035361F">
                <w:rPr>
                  <w:rFonts w:ascii="Calibri" w:eastAsia="MS Mincho" w:hAnsi="Calibri"/>
                  <w:color w:val="FF00FF"/>
                  <w:sz w:val="22"/>
                  <w:szCs w:val="22"/>
                </w:rPr>
                <w:delText>77</w:delText>
              </w:r>
            </w:del>
          </w:p>
        </w:tc>
        <w:tc>
          <w:tcPr>
            <w:tcW w:w="600" w:type="dxa"/>
            <w:tcBorders>
              <w:top w:val="nil"/>
              <w:left w:val="nil"/>
              <w:bottom w:val="single" w:sz="4" w:space="0" w:color="auto"/>
              <w:right w:val="single" w:sz="4" w:space="0" w:color="auto"/>
            </w:tcBorders>
            <w:shd w:val="clear" w:color="auto" w:fill="CCCCFF"/>
            <w:noWrap/>
          </w:tcPr>
          <w:p w:rsidR="00A12A18" w:rsidRPr="00347CB0" w:rsidDel="0035361F" w:rsidRDefault="00A12A18" w:rsidP="00D668FF">
            <w:pPr>
              <w:overflowPunct/>
              <w:autoSpaceDE/>
              <w:autoSpaceDN/>
              <w:adjustRightInd/>
              <w:spacing w:after="0"/>
              <w:jc w:val="center"/>
              <w:textAlignment w:val="auto"/>
              <w:rPr>
                <w:del w:id="318" w:author="Sprint" w:date="2014-02-03T08:34:00Z"/>
                <w:rFonts w:ascii="Calibri" w:eastAsia="MS Mincho" w:hAnsi="Calibri"/>
                <w:color w:val="FF00FF"/>
                <w:sz w:val="22"/>
                <w:szCs w:val="22"/>
              </w:rPr>
            </w:pPr>
            <w:del w:id="319" w:author="Sprint" w:date="2014-02-03T08:34:00Z">
              <w:r w:rsidRPr="00347CB0" w:rsidDel="0035361F">
                <w:rPr>
                  <w:rFonts w:ascii="Calibri" w:eastAsia="MS Mincho" w:hAnsi="Calibri"/>
                  <w:color w:val="FF00FF"/>
                  <w:sz w:val="22"/>
                  <w:szCs w:val="22"/>
                </w:rPr>
                <w:delText>86</w:delText>
              </w:r>
            </w:del>
          </w:p>
        </w:tc>
        <w:tc>
          <w:tcPr>
            <w:tcW w:w="600" w:type="dxa"/>
            <w:tcBorders>
              <w:top w:val="nil"/>
              <w:left w:val="nil"/>
              <w:bottom w:val="single" w:sz="4" w:space="0" w:color="auto"/>
              <w:right w:val="single" w:sz="4" w:space="0" w:color="auto"/>
            </w:tcBorders>
            <w:shd w:val="clear" w:color="auto" w:fill="CCCCFF"/>
            <w:noWrap/>
          </w:tcPr>
          <w:p w:rsidR="00A12A18" w:rsidRPr="00347CB0" w:rsidDel="0035361F" w:rsidRDefault="00A12A18" w:rsidP="00D668FF">
            <w:pPr>
              <w:overflowPunct/>
              <w:autoSpaceDE/>
              <w:autoSpaceDN/>
              <w:adjustRightInd/>
              <w:spacing w:after="0"/>
              <w:jc w:val="center"/>
              <w:textAlignment w:val="auto"/>
              <w:rPr>
                <w:del w:id="320" w:author="Sprint" w:date="2014-02-03T08:34:00Z"/>
                <w:rFonts w:ascii="Calibri" w:eastAsia="MS Mincho" w:hAnsi="Calibri"/>
                <w:color w:val="FF00FF"/>
                <w:sz w:val="22"/>
                <w:szCs w:val="22"/>
              </w:rPr>
            </w:pPr>
            <w:del w:id="321" w:author="Sprint" w:date="2014-02-03T08:34:00Z">
              <w:r w:rsidRPr="00347CB0" w:rsidDel="0035361F">
                <w:rPr>
                  <w:rFonts w:ascii="Calibri" w:eastAsia="MS Mincho" w:hAnsi="Calibri"/>
                  <w:color w:val="FF00FF"/>
                  <w:sz w:val="22"/>
                  <w:szCs w:val="22"/>
                </w:rPr>
                <w:delText> </w:delText>
              </w:r>
            </w:del>
          </w:p>
        </w:tc>
        <w:tc>
          <w:tcPr>
            <w:tcW w:w="600" w:type="dxa"/>
            <w:tcBorders>
              <w:top w:val="nil"/>
              <w:left w:val="nil"/>
              <w:bottom w:val="single" w:sz="4" w:space="0" w:color="auto"/>
              <w:right w:val="single" w:sz="4" w:space="0" w:color="auto"/>
            </w:tcBorders>
            <w:shd w:val="clear" w:color="auto" w:fill="99CCFF"/>
            <w:noWrap/>
          </w:tcPr>
          <w:p w:rsidR="00A12A18" w:rsidRPr="00347CB0" w:rsidDel="0035361F" w:rsidRDefault="00A12A18" w:rsidP="00D668FF">
            <w:pPr>
              <w:overflowPunct/>
              <w:autoSpaceDE/>
              <w:autoSpaceDN/>
              <w:adjustRightInd/>
              <w:spacing w:after="0"/>
              <w:jc w:val="center"/>
              <w:textAlignment w:val="auto"/>
              <w:rPr>
                <w:del w:id="322" w:author="Sprint" w:date="2014-02-03T08:34:00Z"/>
                <w:rFonts w:ascii="Calibri" w:eastAsia="MS Mincho" w:hAnsi="Calibri"/>
                <w:color w:val="FF00FF"/>
                <w:sz w:val="22"/>
                <w:szCs w:val="22"/>
              </w:rPr>
            </w:pPr>
            <w:del w:id="323" w:author="Sprint" w:date="2014-02-03T08:34:00Z">
              <w:r w:rsidRPr="00347CB0" w:rsidDel="0035361F">
                <w:rPr>
                  <w:rFonts w:ascii="Calibri" w:eastAsia="MS Mincho" w:hAnsi="Calibri"/>
                  <w:color w:val="FF00FF"/>
                  <w:sz w:val="22"/>
                  <w:szCs w:val="22"/>
                </w:rPr>
                <w:delText> </w:delText>
              </w:r>
            </w:del>
          </w:p>
        </w:tc>
        <w:tc>
          <w:tcPr>
            <w:tcW w:w="600" w:type="dxa"/>
            <w:tcBorders>
              <w:top w:val="nil"/>
              <w:left w:val="nil"/>
              <w:bottom w:val="single" w:sz="4" w:space="0" w:color="auto"/>
              <w:right w:val="single" w:sz="4" w:space="0" w:color="auto"/>
            </w:tcBorders>
            <w:shd w:val="clear" w:color="auto" w:fill="FFCC99"/>
            <w:noWrap/>
          </w:tcPr>
          <w:p w:rsidR="00A12A18" w:rsidRPr="00347CB0" w:rsidDel="0035361F" w:rsidRDefault="00A12A18" w:rsidP="00D668FF">
            <w:pPr>
              <w:overflowPunct/>
              <w:autoSpaceDE/>
              <w:autoSpaceDN/>
              <w:adjustRightInd/>
              <w:spacing w:after="0"/>
              <w:jc w:val="center"/>
              <w:textAlignment w:val="auto"/>
              <w:rPr>
                <w:del w:id="324" w:author="Sprint" w:date="2014-02-03T08:34:00Z"/>
                <w:rFonts w:ascii="Calibri" w:eastAsia="MS Mincho" w:hAnsi="Calibri"/>
                <w:color w:val="FF00FF"/>
                <w:sz w:val="22"/>
                <w:szCs w:val="22"/>
              </w:rPr>
            </w:pPr>
            <w:del w:id="325" w:author="Sprint" w:date="2014-02-03T08:34:00Z">
              <w:r w:rsidRPr="00347CB0" w:rsidDel="0035361F">
                <w:rPr>
                  <w:rFonts w:ascii="Calibri" w:eastAsia="MS Mincho" w:hAnsi="Calibri"/>
                  <w:color w:val="FF00FF"/>
                  <w:sz w:val="22"/>
                  <w:szCs w:val="22"/>
                </w:rPr>
                <w:delText>84</w:delText>
              </w:r>
            </w:del>
          </w:p>
        </w:tc>
        <w:tc>
          <w:tcPr>
            <w:tcW w:w="760" w:type="dxa"/>
            <w:tcBorders>
              <w:top w:val="nil"/>
              <w:left w:val="nil"/>
              <w:bottom w:val="single" w:sz="4" w:space="0" w:color="auto"/>
              <w:right w:val="single" w:sz="4" w:space="0" w:color="auto"/>
            </w:tcBorders>
            <w:shd w:val="clear" w:color="auto" w:fill="auto"/>
            <w:noWrap/>
          </w:tcPr>
          <w:p w:rsidR="00A12A18" w:rsidRPr="00347CB0" w:rsidDel="0035361F" w:rsidRDefault="00A12A18" w:rsidP="00D668FF">
            <w:pPr>
              <w:overflowPunct/>
              <w:autoSpaceDE/>
              <w:autoSpaceDN/>
              <w:adjustRightInd/>
              <w:spacing w:after="0"/>
              <w:jc w:val="center"/>
              <w:textAlignment w:val="auto"/>
              <w:rPr>
                <w:del w:id="326" w:author="Sprint" w:date="2014-02-03T08:34:00Z"/>
                <w:rFonts w:ascii="Calibri" w:eastAsia="MS Mincho" w:hAnsi="Calibri"/>
                <w:color w:val="FF00FF"/>
                <w:sz w:val="22"/>
                <w:szCs w:val="22"/>
              </w:rPr>
            </w:pPr>
            <w:del w:id="327" w:author="Sprint" w:date="2014-02-03T08:34:00Z">
              <w:r w:rsidRPr="00347CB0" w:rsidDel="0035361F">
                <w:rPr>
                  <w:rFonts w:ascii="Calibri" w:eastAsia="MS Mincho" w:hAnsi="Calibri"/>
                  <w:color w:val="FF00FF"/>
                  <w:sz w:val="22"/>
                  <w:szCs w:val="22"/>
                </w:rPr>
                <w:delText>71</w:delText>
              </w:r>
            </w:del>
          </w:p>
        </w:tc>
      </w:tr>
      <w:tr w:rsidR="00A12A18" w:rsidRPr="00347CB0" w:rsidDel="0035361F" w:rsidTr="00D668FF">
        <w:trPr>
          <w:trHeight w:val="300"/>
          <w:del w:id="328" w:author="Sprint" w:date="2014-02-03T08:34:00Z"/>
        </w:trPr>
        <w:tc>
          <w:tcPr>
            <w:tcW w:w="1120" w:type="dxa"/>
            <w:tcBorders>
              <w:top w:val="nil"/>
              <w:left w:val="single" w:sz="4" w:space="0" w:color="auto"/>
              <w:bottom w:val="single" w:sz="4" w:space="0" w:color="auto"/>
              <w:right w:val="single" w:sz="4" w:space="0" w:color="auto"/>
            </w:tcBorders>
            <w:shd w:val="clear" w:color="auto" w:fill="00FF00"/>
            <w:noWrap/>
            <w:vAlign w:val="bottom"/>
          </w:tcPr>
          <w:p w:rsidR="00A12A18" w:rsidRPr="00347CB0" w:rsidDel="0035361F" w:rsidRDefault="00A12A18" w:rsidP="00D668FF">
            <w:pPr>
              <w:overflowPunct/>
              <w:autoSpaceDE/>
              <w:autoSpaceDN/>
              <w:adjustRightInd/>
              <w:spacing w:after="0"/>
              <w:jc w:val="center"/>
              <w:textAlignment w:val="auto"/>
              <w:rPr>
                <w:del w:id="329" w:author="Sprint" w:date="2014-02-03T08:34:00Z"/>
                <w:rFonts w:ascii="Calibri" w:eastAsia="MS Mincho" w:hAnsi="Calibri"/>
                <w:color w:val="FF00FF"/>
                <w:sz w:val="22"/>
                <w:szCs w:val="22"/>
              </w:rPr>
            </w:pPr>
          </w:p>
        </w:tc>
        <w:tc>
          <w:tcPr>
            <w:tcW w:w="775" w:type="dxa"/>
            <w:tcBorders>
              <w:top w:val="nil"/>
              <w:left w:val="nil"/>
              <w:bottom w:val="single" w:sz="4" w:space="0" w:color="auto"/>
              <w:right w:val="single" w:sz="4" w:space="0" w:color="auto"/>
            </w:tcBorders>
            <w:shd w:val="clear" w:color="auto" w:fill="CC99FF"/>
            <w:noWrap/>
          </w:tcPr>
          <w:p w:rsidR="00A12A18" w:rsidRPr="00347CB0" w:rsidDel="0035361F" w:rsidRDefault="00A12A18" w:rsidP="00D668FF">
            <w:pPr>
              <w:overflowPunct/>
              <w:autoSpaceDE/>
              <w:autoSpaceDN/>
              <w:adjustRightInd/>
              <w:spacing w:after="0"/>
              <w:jc w:val="center"/>
              <w:textAlignment w:val="auto"/>
              <w:rPr>
                <w:del w:id="330" w:author="Sprint" w:date="2014-02-03T08:34:00Z"/>
                <w:rFonts w:ascii="Calibri" w:eastAsia="MS Mincho" w:hAnsi="Calibri"/>
                <w:color w:val="FF00FF"/>
                <w:sz w:val="22"/>
                <w:szCs w:val="22"/>
              </w:rPr>
            </w:pPr>
            <w:del w:id="331" w:author="Sprint" w:date="2014-02-03T08:34:00Z">
              <w:r w:rsidRPr="00347CB0" w:rsidDel="0035361F">
                <w:rPr>
                  <w:rFonts w:ascii="Calibri" w:eastAsia="MS Mincho" w:hAnsi="Calibri"/>
                  <w:color w:val="FF00FF"/>
                  <w:sz w:val="22"/>
                  <w:szCs w:val="22"/>
                </w:rPr>
                <w:delText>#TU</w:delText>
              </w:r>
            </w:del>
          </w:p>
        </w:tc>
        <w:tc>
          <w:tcPr>
            <w:tcW w:w="609" w:type="dxa"/>
            <w:tcBorders>
              <w:top w:val="nil"/>
              <w:left w:val="nil"/>
              <w:bottom w:val="single" w:sz="4" w:space="0" w:color="auto"/>
              <w:right w:val="single" w:sz="4" w:space="0" w:color="auto"/>
            </w:tcBorders>
            <w:shd w:val="clear" w:color="auto" w:fill="CC99FF"/>
            <w:noWrap/>
          </w:tcPr>
          <w:p w:rsidR="00A12A18" w:rsidRPr="00347CB0" w:rsidDel="0035361F" w:rsidRDefault="00A12A18" w:rsidP="00D668FF">
            <w:pPr>
              <w:overflowPunct/>
              <w:autoSpaceDE/>
              <w:autoSpaceDN/>
              <w:adjustRightInd/>
              <w:spacing w:after="0"/>
              <w:jc w:val="center"/>
              <w:textAlignment w:val="auto"/>
              <w:rPr>
                <w:del w:id="332" w:author="Sprint" w:date="2014-02-03T08:34:00Z"/>
                <w:rFonts w:ascii="Calibri" w:eastAsia="MS Mincho" w:hAnsi="Calibri"/>
                <w:color w:val="FF00FF"/>
                <w:sz w:val="22"/>
                <w:szCs w:val="22"/>
              </w:rPr>
            </w:pPr>
            <w:del w:id="333" w:author="Sprint" w:date="2014-02-03T08:34:00Z">
              <w:r w:rsidRPr="00347CB0" w:rsidDel="0035361F">
                <w:rPr>
                  <w:rFonts w:ascii="Calibri" w:eastAsia="MS Mincho" w:hAnsi="Calibri"/>
                  <w:color w:val="FF00FF"/>
                  <w:sz w:val="22"/>
                  <w:szCs w:val="22"/>
                </w:rPr>
                <w:delText>#TU</w:delText>
              </w:r>
            </w:del>
          </w:p>
        </w:tc>
        <w:tc>
          <w:tcPr>
            <w:tcW w:w="692" w:type="dxa"/>
            <w:tcBorders>
              <w:top w:val="nil"/>
              <w:left w:val="nil"/>
              <w:bottom w:val="single" w:sz="4" w:space="0" w:color="auto"/>
              <w:right w:val="single" w:sz="4" w:space="0" w:color="auto"/>
            </w:tcBorders>
            <w:shd w:val="clear" w:color="auto" w:fill="CCCCFF"/>
            <w:noWrap/>
          </w:tcPr>
          <w:p w:rsidR="00A12A18" w:rsidRPr="00347CB0" w:rsidDel="0035361F" w:rsidRDefault="00A12A18" w:rsidP="00D668FF">
            <w:pPr>
              <w:overflowPunct/>
              <w:autoSpaceDE/>
              <w:autoSpaceDN/>
              <w:adjustRightInd/>
              <w:spacing w:after="0"/>
              <w:jc w:val="center"/>
              <w:textAlignment w:val="auto"/>
              <w:rPr>
                <w:del w:id="334" w:author="Sprint" w:date="2014-02-03T08:34:00Z"/>
                <w:rFonts w:ascii="Calibri" w:eastAsia="MS Mincho" w:hAnsi="Calibri"/>
                <w:color w:val="FF00FF"/>
                <w:sz w:val="22"/>
                <w:szCs w:val="22"/>
              </w:rPr>
            </w:pPr>
            <w:del w:id="335" w:author="Sprint" w:date="2014-02-03T08:34:00Z">
              <w:r w:rsidRPr="00347CB0" w:rsidDel="0035361F">
                <w:rPr>
                  <w:rFonts w:ascii="Calibri" w:eastAsia="MS Mincho" w:hAnsi="Calibri"/>
                  <w:color w:val="FF00FF"/>
                  <w:sz w:val="22"/>
                  <w:szCs w:val="22"/>
                </w:rPr>
                <w:delText>#TU</w:delText>
              </w:r>
            </w:del>
          </w:p>
        </w:tc>
        <w:tc>
          <w:tcPr>
            <w:tcW w:w="600" w:type="dxa"/>
            <w:tcBorders>
              <w:top w:val="nil"/>
              <w:left w:val="nil"/>
              <w:bottom w:val="single" w:sz="4" w:space="0" w:color="auto"/>
              <w:right w:val="single" w:sz="4" w:space="0" w:color="auto"/>
            </w:tcBorders>
            <w:shd w:val="clear" w:color="auto" w:fill="CCCCFF"/>
            <w:noWrap/>
          </w:tcPr>
          <w:p w:rsidR="00A12A18" w:rsidRPr="00347CB0" w:rsidDel="0035361F" w:rsidRDefault="00A12A18" w:rsidP="00D668FF">
            <w:pPr>
              <w:overflowPunct/>
              <w:autoSpaceDE/>
              <w:autoSpaceDN/>
              <w:adjustRightInd/>
              <w:spacing w:after="0"/>
              <w:jc w:val="center"/>
              <w:textAlignment w:val="auto"/>
              <w:rPr>
                <w:del w:id="336" w:author="Sprint" w:date="2014-02-03T08:34:00Z"/>
                <w:rFonts w:ascii="Calibri" w:eastAsia="MS Mincho" w:hAnsi="Calibri"/>
                <w:color w:val="FF00FF"/>
                <w:sz w:val="22"/>
                <w:szCs w:val="22"/>
              </w:rPr>
            </w:pPr>
            <w:del w:id="337" w:author="Sprint" w:date="2014-02-03T08:34:00Z">
              <w:r w:rsidRPr="00347CB0" w:rsidDel="0035361F">
                <w:rPr>
                  <w:rFonts w:ascii="Calibri" w:eastAsia="MS Mincho" w:hAnsi="Calibri"/>
                  <w:color w:val="FF00FF"/>
                  <w:sz w:val="22"/>
                  <w:szCs w:val="22"/>
                </w:rPr>
                <w:delText>#TU</w:delText>
              </w:r>
            </w:del>
          </w:p>
        </w:tc>
        <w:tc>
          <w:tcPr>
            <w:tcW w:w="600" w:type="dxa"/>
            <w:tcBorders>
              <w:top w:val="nil"/>
              <w:left w:val="nil"/>
              <w:bottom w:val="single" w:sz="4" w:space="0" w:color="auto"/>
              <w:right w:val="single" w:sz="4" w:space="0" w:color="auto"/>
            </w:tcBorders>
            <w:shd w:val="clear" w:color="auto" w:fill="99CCFF"/>
            <w:noWrap/>
          </w:tcPr>
          <w:p w:rsidR="00A12A18" w:rsidRPr="00347CB0" w:rsidDel="0035361F" w:rsidRDefault="00A12A18" w:rsidP="00D668FF">
            <w:pPr>
              <w:overflowPunct/>
              <w:autoSpaceDE/>
              <w:autoSpaceDN/>
              <w:adjustRightInd/>
              <w:spacing w:after="0"/>
              <w:jc w:val="center"/>
              <w:textAlignment w:val="auto"/>
              <w:rPr>
                <w:del w:id="338" w:author="Sprint" w:date="2014-02-03T08:34:00Z"/>
                <w:rFonts w:ascii="Calibri" w:eastAsia="MS Mincho" w:hAnsi="Calibri"/>
                <w:color w:val="FF00FF"/>
                <w:sz w:val="22"/>
                <w:szCs w:val="22"/>
              </w:rPr>
            </w:pPr>
            <w:del w:id="339" w:author="Sprint" w:date="2014-02-03T08:34:00Z">
              <w:r w:rsidRPr="00347CB0" w:rsidDel="0035361F">
                <w:rPr>
                  <w:rFonts w:ascii="Calibri" w:eastAsia="MS Mincho" w:hAnsi="Calibri"/>
                  <w:color w:val="FF00FF"/>
                  <w:sz w:val="22"/>
                  <w:szCs w:val="22"/>
                </w:rPr>
                <w:delText>#TU</w:delText>
              </w:r>
            </w:del>
          </w:p>
        </w:tc>
        <w:tc>
          <w:tcPr>
            <w:tcW w:w="692" w:type="dxa"/>
            <w:tcBorders>
              <w:top w:val="nil"/>
              <w:left w:val="nil"/>
              <w:bottom w:val="single" w:sz="4" w:space="0" w:color="auto"/>
              <w:right w:val="single" w:sz="4" w:space="0" w:color="auto"/>
            </w:tcBorders>
            <w:shd w:val="clear" w:color="auto" w:fill="FFCC99"/>
            <w:noWrap/>
          </w:tcPr>
          <w:p w:rsidR="00A12A18" w:rsidRPr="00347CB0" w:rsidDel="0035361F" w:rsidRDefault="00A12A18" w:rsidP="00D668FF">
            <w:pPr>
              <w:overflowPunct/>
              <w:autoSpaceDE/>
              <w:autoSpaceDN/>
              <w:adjustRightInd/>
              <w:spacing w:after="0"/>
              <w:jc w:val="center"/>
              <w:textAlignment w:val="auto"/>
              <w:rPr>
                <w:del w:id="340" w:author="Sprint" w:date="2014-02-03T08:34:00Z"/>
                <w:rFonts w:ascii="Calibri" w:eastAsia="MS Mincho" w:hAnsi="Calibri"/>
                <w:color w:val="FF00FF"/>
                <w:sz w:val="22"/>
                <w:szCs w:val="22"/>
              </w:rPr>
            </w:pPr>
            <w:del w:id="341" w:author="Sprint" w:date="2014-02-03T08:34:00Z">
              <w:r w:rsidRPr="00347CB0" w:rsidDel="0035361F">
                <w:rPr>
                  <w:rFonts w:ascii="Calibri" w:eastAsia="MS Mincho" w:hAnsi="Calibri"/>
                  <w:color w:val="FF00FF"/>
                  <w:sz w:val="22"/>
                  <w:szCs w:val="22"/>
                </w:rPr>
                <w:delText>#TU</w:delText>
              </w:r>
            </w:del>
          </w:p>
        </w:tc>
        <w:tc>
          <w:tcPr>
            <w:tcW w:w="760" w:type="dxa"/>
            <w:tcBorders>
              <w:top w:val="nil"/>
              <w:left w:val="nil"/>
              <w:bottom w:val="single" w:sz="4" w:space="0" w:color="auto"/>
              <w:right w:val="single" w:sz="4" w:space="0" w:color="auto"/>
            </w:tcBorders>
            <w:shd w:val="clear" w:color="auto" w:fill="auto"/>
            <w:noWrap/>
          </w:tcPr>
          <w:p w:rsidR="00A12A18" w:rsidRPr="00347CB0" w:rsidDel="0035361F" w:rsidRDefault="00A12A18" w:rsidP="00D668FF">
            <w:pPr>
              <w:overflowPunct/>
              <w:autoSpaceDE/>
              <w:autoSpaceDN/>
              <w:adjustRightInd/>
              <w:spacing w:after="0"/>
              <w:jc w:val="center"/>
              <w:textAlignment w:val="auto"/>
              <w:rPr>
                <w:del w:id="342" w:author="Sprint" w:date="2014-02-03T08:34:00Z"/>
                <w:rFonts w:ascii="Calibri" w:eastAsia="MS Mincho" w:hAnsi="Calibri"/>
                <w:color w:val="FF00FF"/>
                <w:sz w:val="22"/>
                <w:szCs w:val="22"/>
              </w:rPr>
            </w:pPr>
            <w:del w:id="343" w:author="Sprint" w:date="2014-02-03T08:34:00Z">
              <w:r w:rsidDel="0035361F">
                <w:rPr>
                  <w:rFonts w:ascii="Calibri" w:eastAsia="MS Mincho" w:hAnsi="Calibri"/>
                  <w:color w:val="FF00FF"/>
                  <w:sz w:val="22"/>
                  <w:szCs w:val="22"/>
                </w:rPr>
                <w:delText>0.125</w:delText>
              </w:r>
            </w:del>
          </w:p>
        </w:tc>
        <w:tc>
          <w:tcPr>
            <w:tcW w:w="600" w:type="dxa"/>
            <w:tcBorders>
              <w:top w:val="nil"/>
              <w:left w:val="nil"/>
              <w:bottom w:val="single" w:sz="4" w:space="0" w:color="auto"/>
              <w:right w:val="single" w:sz="4" w:space="0" w:color="auto"/>
            </w:tcBorders>
            <w:shd w:val="clear" w:color="auto" w:fill="CC99FF"/>
            <w:noWrap/>
          </w:tcPr>
          <w:p w:rsidR="00A12A18" w:rsidRPr="00347CB0" w:rsidDel="0035361F" w:rsidRDefault="00A12A18" w:rsidP="00D668FF">
            <w:pPr>
              <w:overflowPunct/>
              <w:autoSpaceDE/>
              <w:autoSpaceDN/>
              <w:adjustRightInd/>
              <w:spacing w:after="0"/>
              <w:jc w:val="center"/>
              <w:textAlignment w:val="auto"/>
              <w:rPr>
                <w:del w:id="344" w:author="Sprint" w:date="2014-02-03T08:34:00Z"/>
                <w:rFonts w:ascii="Calibri" w:eastAsia="MS Mincho" w:hAnsi="Calibri"/>
                <w:color w:val="FF00FF"/>
                <w:sz w:val="22"/>
                <w:szCs w:val="22"/>
              </w:rPr>
            </w:pPr>
            <w:del w:id="345" w:author="Sprint" w:date="2014-02-03T08:34:00Z">
              <w:r w:rsidRPr="00347CB0" w:rsidDel="0035361F">
                <w:rPr>
                  <w:rFonts w:ascii="Calibri" w:eastAsia="MS Mincho" w:hAnsi="Calibri"/>
                  <w:color w:val="FF00FF"/>
                  <w:sz w:val="22"/>
                  <w:szCs w:val="22"/>
                </w:rPr>
                <w:delText>#TU</w:delText>
              </w:r>
            </w:del>
          </w:p>
        </w:tc>
        <w:tc>
          <w:tcPr>
            <w:tcW w:w="600" w:type="dxa"/>
            <w:tcBorders>
              <w:top w:val="nil"/>
              <w:left w:val="nil"/>
              <w:bottom w:val="single" w:sz="4" w:space="0" w:color="auto"/>
              <w:right w:val="single" w:sz="4" w:space="0" w:color="auto"/>
            </w:tcBorders>
            <w:shd w:val="clear" w:color="auto" w:fill="CC99FF"/>
            <w:noWrap/>
          </w:tcPr>
          <w:p w:rsidR="00A12A18" w:rsidRPr="00347CB0" w:rsidDel="0035361F" w:rsidRDefault="00A12A18" w:rsidP="00D668FF">
            <w:pPr>
              <w:overflowPunct/>
              <w:autoSpaceDE/>
              <w:autoSpaceDN/>
              <w:adjustRightInd/>
              <w:spacing w:after="0"/>
              <w:jc w:val="center"/>
              <w:textAlignment w:val="auto"/>
              <w:rPr>
                <w:del w:id="346" w:author="Sprint" w:date="2014-02-03T08:34:00Z"/>
                <w:rFonts w:ascii="Calibri" w:eastAsia="MS Mincho" w:hAnsi="Calibri"/>
                <w:color w:val="FF00FF"/>
                <w:sz w:val="22"/>
                <w:szCs w:val="22"/>
              </w:rPr>
            </w:pPr>
            <w:del w:id="347" w:author="Sprint" w:date="2014-02-03T08:34:00Z">
              <w:r w:rsidRPr="00347CB0" w:rsidDel="0035361F">
                <w:rPr>
                  <w:rFonts w:ascii="Calibri" w:eastAsia="MS Mincho" w:hAnsi="Calibri"/>
                  <w:color w:val="FF00FF"/>
                  <w:sz w:val="22"/>
                  <w:szCs w:val="22"/>
                </w:rPr>
                <w:delText>#TU</w:delText>
              </w:r>
            </w:del>
          </w:p>
        </w:tc>
        <w:tc>
          <w:tcPr>
            <w:tcW w:w="600" w:type="dxa"/>
            <w:tcBorders>
              <w:top w:val="nil"/>
              <w:left w:val="nil"/>
              <w:bottom w:val="single" w:sz="4" w:space="0" w:color="auto"/>
              <w:right w:val="single" w:sz="4" w:space="0" w:color="auto"/>
            </w:tcBorders>
            <w:shd w:val="clear" w:color="auto" w:fill="CCCCFF"/>
            <w:noWrap/>
          </w:tcPr>
          <w:p w:rsidR="00A12A18" w:rsidRPr="00347CB0" w:rsidDel="0035361F" w:rsidRDefault="00A12A18" w:rsidP="00D668FF">
            <w:pPr>
              <w:overflowPunct/>
              <w:autoSpaceDE/>
              <w:autoSpaceDN/>
              <w:adjustRightInd/>
              <w:spacing w:after="0"/>
              <w:jc w:val="center"/>
              <w:textAlignment w:val="auto"/>
              <w:rPr>
                <w:del w:id="348" w:author="Sprint" w:date="2014-02-03T08:34:00Z"/>
                <w:rFonts w:ascii="Calibri" w:eastAsia="MS Mincho" w:hAnsi="Calibri"/>
                <w:color w:val="FF00FF"/>
                <w:sz w:val="22"/>
                <w:szCs w:val="22"/>
              </w:rPr>
            </w:pPr>
            <w:del w:id="349" w:author="Sprint" w:date="2014-02-03T08:34:00Z">
              <w:r w:rsidRPr="00347CB0" w:rsidDel="0035361F">
                <w:rPr>
                  <w:rFonts w:ascii="Calibri" w:eastAsia="MS Mincho" w:hAnsi="Calibri"/>
                  <w:color w:val="FF00FF"/>
                  <w:sz w:val="22"/>
                  <w:szCs w:val="22"/>
                </w:rPr>
                <w:delText>#TU</w:delText>
              </w:r>
            </w:del>
          </w:p>
        </w:tc>
        <w:tc>
          <w:tcPr>
            <w:tcW w:w="600" w:type="dxa"/>
            <w:tcBorders>
              <w:top w:val="nil"/>
              <w:left w:val="nil"/>
              <w:bottom w:val="single" w:sz="4" w:space="0" w:color="auto"/>
              <w:right w:val="single" w:sz="4" w:space="0" w:color="auto"/>
            </w:tcBorders>
            <w:shd w:val="clear" w:color="auto" w:fill="CCCCFF"/>
            <w:noWrap/>
          </w:tcPr>
          <w:p w:rsidR="00A12A18" w:rsidRPr="00347CB0" w:rsidDel="0035361F" w:rsidRDefault="00A12A18" w:rsidP="00D668FF">
            <w:pPr>
              <w:overflowPunct/>
              <w:autoSpaceDE/>
              <w:autoSpaceDN/>
              <w:adjustRightInd/>
              <w:spacing w:after="0"/>
              <w:jc w:val="center"/>
              <w:textAlignment w:val="auto"/>
              <w:rPr>
                <w:del w:id="350" w:author="Sprint" w:date="2014-02-03T08:34:00Z"/>
                <w:rFonts w:ascii="Calibri" w:eastAsia="MS Mincho" w:hAnsi="Calibri"/>
                <w:color w:val="FF00FF"/>
                <w:sz w:val="22"/>
                <w:szCs w:val="22"/>
              </w:rPr>
            </w:pPr>
            <w:del w:id="351" w:author="Sprint" w:date="2014-02-03T08:34:00Z">
              <w:r w:rsidRPr="00347CB0" w:rsidDel="0035361F">
                <w:rPr>
                  <w:rFonts w:ascii="Calibri" w:eastAsia="MS Mincho" w:hAnsi="Calibri"/>
                  <w:color w:val="FF00FF"/>
                  <w:sz w:val="22"/>
                  <w:szCs w:val="22"/>
                </w:rPr>
                <w:delText>#TU</w:delText>
              </w:r>
            </w:del>
          </w:p>
        </w:tc>
        <w:tc>
          <w:tcPr>
            <w:tcW w:w="600" w:type="dxa"/>
            <w:tcBorders>
              <w:top w:val="nil"/>
              <w:left w:val="nil"/>
              <w:bottom w:val="single" w:sz="4" w:space="0" w:color="auto"/>
              <w:right w:val="single" w:sz="4" w:space="0" w:color="auto"/>
            </w:tcBorders>
            <w:shd w:val="clear" w:color="auto" w:fill="99CCFF"/>
            <w:noWrap/>
          </w:tcPr>
          <w:p w:rsidR="00A12A18" w:rsidRPr="00347CB0" w:rsidDel="0035361F" w:rsidRDefault="00A12A18" w:rsidP="00D668FF">
            <w:pPr>
              <w:overflowPunct/>
              <w:autoSpaceDE/>
              <w:autoSpaceDN/>
              <w:adjustRightInd/>
              <w:spacing w:after="0"/>
              <w:jc w:val="center"/>
              <w:textAlignment w:val="auto"/>
              <w:rPr>
                <w:del w:id="352" w:author="Sprint" w:date="2014-02-03T08:34:00Z"/>
                <w:rFonts w:ascii="Calibri" w:eastAsia="MS Mincho" w:hAnsi="Calibri"/>
                <w:color w:val="FF00FF"/>
                <w:sz w:val="22"/>
                <w:szCs w:val="22"/>
              </w:rPr>
            </w:pPr>
            <w:del w:id="353" w:author="Sprint" w:date="2014-02-03T08:34:00Z">
              <w:r w:rsidRPr="00347CB0" w:rsidDel="0035361F">
                <w:rPr>
                  <w:rFonts w:ascii="Calibri" w:eastAsia="MS Mincho" w:hAnsi="Calibri"/>
                  <w:color w:val="FF00FF"/>
                  <w:sz w:val="22"/>
                  <w:szCs w:val="22"/>
                </w:rPr>
                <w:delText>#TU</w:delText>
              </w:r>
            </w:del>
          </w:p>
        </w:tc>
        <w:tc>
          <w:tcPr>
            <w:tcW w:w="600" w:type="dxa"/>
            <w:tcBorders>
              <w:top w:val="nil"/>
              <w:left w:val="nil"/>
              <w:bottom w:val="single" w:sz="4" w:space="0" w:color="auto"/>
              <w:right w:val="single" w:sz="4" w:space="0" w:color="auto"/>
            </w:tcBorders>
            <w:shd w:val="clear" w:color="auto" w:fill="FFCC99"/>
            <w:noWrap/>
          </w:tcPr>
          <w:p w:rsidR="00A12A18" w:rsidRPr="00347CB0" w:rsidDel="0035361F" w:rsidRDefault="00A12A18" w:rsidP="00D668FF">
            <w:pPr>
              <w:overflowPunct/>
              <w:autoSpaceDE/>
              <w:autoSpaceDN/>
              <w:adjustRightInd/>
              <w:spacing w:after="0"/>
              <w:jc w:val="center"/>
              <w:textAlignment w:val="auto"/>
              <w:rPr>
                <w:del w:id="354" w:author="Sprint" w:date="2014-02-03T08:34:00Z"/>
                <w:rFonts w:ascii="Calibri" w:eastAsia="MS Mincho" w:hAnsi="Calibri"/>
                <w:color w:val="FF00FF"/>
                <w:sz w:val="22"/>
                <w:szCs w:val="22"/>
              </w:rPr>
            </w:pPr>
            <w:del w:id="355" w:author="Sprint" w:date="2014-02-03T08:34:00Z">
              <w:r w:rsidRPr="00347CB0" w:rsidDel="0035361F">
                <w:rPr>
                  <w:rFonts w:ascii="Calibri" w:eastAsia="MS Mincho" w:hAnsi="Calibri"/>
                  <w:color w:val="FF00FF"/>
                  <w:sz w:val="22"/>
                  <w:szCs w:val="22"/>
                </w:rPr>
                <w:delText>#TU</w:delText>
              </w:r>
            </w:del>
          </w:p>
        </w:tc>
        <w:tc>
          <w:tcPr>
            <w:tcW w:w="760" w:type="dxa"/>
            <w:tcBorders>
              <w:top w:val="nil"/>
              <w:left w:val="nil"/>
              <w:bottom w:val="single" w:sz="4" w:space="0" w:color="auto"/>
              <w:right w:val="single" w:sz="4" w:space="0" w:color="auto"/>
            </w:tcBorders>
            <w:shd w:val="clear" w:color="auto" w:fill="auto"/>
            <w:noWrap/>
          </w:tcPr>
          <w:p w:rsidR="00A12A18" w:rsidRPr="00347CB0" w:rsidDel="0035361F" w:rsidRDefault="00A12A18" w:rsidP="00D668FF">
            <w:pPr>
              <w:overflowPunct/>
              <w:autoSpaceDE/>
              <w:autoSpaceDN/>
              <w:adjustRightInd/>
              <w:spacing w:after="0"/>
              <w:jc w:val="center"/>
              <w:textAlignment w:val="auto"/>
              <w:rPr>
                <w:del w:id="356" w:author="Sprint" w:date="2014-02-03T08:34:00Z"/>
                <w:rFonts w:ascii="Calibri" w:eastAsia="MS Mincho" w:hAnsi="Calibri"/>
                <w:color w:val="FF00FF"/>
                <w:sz w:val="22"/>
                <w:szCs w:val="22"/>
              </w:rPr>
            </w:pPr>
            <w:del w:id="357" w:author="Sprint" w:date="2014-02-03T08:34:00Z">
              <w:r w:rsidDel="0035361F">
                <w:rPr>
                  <w:rFonts w:ascii="Calibri" w:eastAsia="MS Mincho" w:hAnsi="Calibri"/>
                  <w:color w:val="FF00FF"/>
                  <w:sz w:val="22"/>
                  <w:szCs w:val="22"/>
                </w:rPr>
                <w:delText>0.125</w:delText>
              </w:r>
            </w:del>
          </w:p>
        </w:tc>
      </w:tr>
    </w:tbl>
    <w:p w:rsidR="00A12A18" w:rsidDel="0035361F" w:rsidRDefault="00A12A18" w:rsidP="00ED567B">
      <w:pPr>
        <w:spacing w:after="0"/>
        <w:rPr>
          <w:del w:id="358" w:author="Sprint" w:date="2014-02-03T08:34:00Z"/>
          <w:rFonts w:ascii="Arial" w:hAnsi="Arial" w:cs="Arial"/>
          <w:color w:val="0000FF"/>
        </w:rPr>
      </w:pPr>
    </w:p>
    <w:p w:rsidR="00A12A18" w:rsidRDefault="00A12A18" w:rsidP="00ED567B">
      <w:pPr>
        <w:spacing w:after="0"/>
        <w:rPr>
          <w:rFonts w:ascii="Arial" w:hAnsi="Arial" w:cs="Arial"/>
          <w:color w:val="0000FF"/>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ins w:id="359" w:author="update" w:date="2014-02-02T01:13:00Z">
        <w:r w:rsidR="00192A1F">
          <w:rPr>
            <w:b/>
            <w:bCs/>
            <w:color w:val="0000FF"/>
          </w:rPr>
          <w:t xml:space="preserve"> </w:t>
        </w:r>
      </w:ins>
    </w:p>
    <w:p w:rsidR="000313F2" w:rsidRPr="00192A1F" w:rsidRDefault="0035361F" w:rsidP="00C50F7C">
      <w:pPr>
        <w:ind w:right="-99"/>
        <w:rPr>
          <w:rPrChange w:id="360" w:author="update" w:date="2014-02-02T01:15:00Z">
            <w:rPr>
              <w:b/>
              <w:bCs/>
            </w:rPr>
          </w:rPrChange>
        </w:rPr>
      </w:pPr>
      <w:ins w:id="361" w:author="Sprint" w:date="2014-02-03T08:34:00Z">
        <w:r>
          <w:rPr>
            <w:rFonts w:ascii="Arial" w:hAnsi="Arial" w:cs="Arial"/>
            <w:color w:val="0000FF"/>
          </w:rPr>
          <w:t xml:space="preserve">Initial time budget allocation: see </w:t>
        </w:r>
      </w:ins>
      <w:bookmarkStart w:id="362" w:name="_GoBack"/>
      <w:bookmarkEnd w:id="362"/>
      <w:ins w:id="363" w:author="update" w:date="2014-02-02T01:15:00Z">
        <w:del w:id="364" w:author="Sprint" w:date="2014-02-03T08:34:00Z">
          <w:r w:rsidR="00192A1F" w:rsidRPr="00192A1F" w:rsidDel="0035361F">
            <w:rPr>
              <w:rPrChange w:id="365" w:author="update" w:date="2014-02-02T01:15:00Z">
                <w:rPr>
                  <w:rFonts w:ascii="Arial" w:hAnsi="Arial" w:cs="Arial"/>
                  <w:b/>
                  <w:bCs/>
                  <w:sz w:val="32"/>
                  <w:szCs w:val="32"/>
                </w:rPr>
              </w:rPrChange>
            </w:rPr>
            <w:delText xml:space="preserve">The tables above reflect just the initial status of </w:delText>
          </w:r>
        </w:del>
        <w:r w:rsidR="00192A1F" w:rsidRPr="00192A1F">
          <w:rPr>
            <w:rPrChange w:id="366" w:author="update" w:date="2014-02-02T01:15:00Z">
              <w:rPr>
                <w:rFonts w:ascii="Arial" w:hAnsi="Arial" w:cs="Arial"/>
                <w:b/>
                <w:bCs/>
                <w:sz w:val="32"/>
                <w:szCs w:val="32"/>
              </w:rPr>
            </w:rPrChange>
          </w:rPr>
          <w:t>RP-</w:t>
        </w:r>
        <w:r w:rsidR="00192A1F">
          <w:t>131</w:t>
        </w:r>
      </w:ins>
      <w:ins w:id="367" w:author="update" w:date="2014-02-02T01:17:00Z">
        <w:r w:rsidR="00192A1F">
          <w:t>694</w:t>
        </w:r>
      </w:ins>
      <w:ins w:id="368" w:author="update" w:date="2014-02-02T01:15:00Z">
        <w:r w:rsidR="00192A1F" w:rsidRPr="00192A1F">
          <w:rPr>
            <w:rPrChange w:id="369" w:author="update" w:date="2014-02-02T01:15:00Z">
              <w:rPr>
                <w:rFonts w:ascii="Arial" w:hAnsi="Arial" w:cs="Arial"/>
                <w:b/>
                <w:bCs/>
                <w:sz w:val="32"/>
                <w:szCs w:val="32"/>
              </w:rPr>
            </w:rPrChange>
          </w:rPr>
          <w:t>.</w:t>
        </w:r>
      </w:ins>
    </w:p>
    <w:p w:rsidR="008A76FD" w:rsidRDefault="008A76FD" w:rsidP="00944B28">
      <w:pPr>
        <w:pStyle w:val="Heading2"/>
        <w:spacing w:before="0" w:after="0"/>
      </w:pPr>
      <w:r>
        <w:t>5</w:t>
      </w:r>
      <w:r>
        <w:tab/>
        <w:t>Service Aspects</w:t>
      </w:r>
    </w:p>
    <w:p w:rsidR="00110DF6" w:rsidRPr="00110DF6" w:rsidRDefault="00110DF6" w:rsidP="00110DF6">
      <w:pPr>
        <w:ind w:left="1134"/>
      </w:pPr>
      <w:r>
        <w:t>None</w:t>
      </w:r>
    </w:p>
    <w:p w:rsidR="008A76FD" w:rsidRDefault="008A76FD" w:rsidP="00944B28">
      <w:pPr>
        <w:spacing w:after="0"/>
      </w:pPr>
    </w:p>
    <w:p w:rsidR="008A76FD" w:rsidRDefault="008A76FD" w:rsidP="00944B28">
      <w:pPr>
        <w:pStyle w:val="Heading2"/>
        <w:spacing w:before="0" w:after="0"/>
      </w:pPr>
      <w:r>
        <w:t>6</w:t>
      </w:r>
      <w:r>
        <w:tab/>
        <w:t>MMI-Aspects</w:t>
      </w:r>
    </w:p>
    <w:p w:rsidR="00110DF6" w:rsidRPr="00110DF6" w:rsidRDefault="00110DF6" w:rsidP="00110DF6">
      <w:pPr>
        <w:ind w:left="1134"/>
      </w:pPr>
      <w:r>
        <w:t>None</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110DF6" w:rsidRPr="00110DF6" w:rsidRDefault="00110DF6" w:rsidP="00110DF6">
      <w:pPr>
        <w:ind w:left="1134"/>
      </w:pPr>
      <w:r>
        <w:t>None</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110DF6" w:rsidRPr="00110DF6" w:rsidRDefault="00110DF6" w:rsidP="00110DF6">
      <w:pPr>
        <w:ind w:left="1134"/>
      </w:pPr>
      <w:r>
        <w:t>None</w:t>
      </w:r>
    </w:p>
    <w:p w:rsidR="008D658B" w:rsidRPr="008D658B" w:rsidRDefault="008D658B" w:rsidP="001C5C86"/>
    <w:p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110DF6" w:rsidP="00A10539">
            <w:pPr>
              <w:pStyle w:val="TAC"/>
            </w:pPr>
            <w:r>
              <w:t>X</w:t>
            </w:r>
          </w:p>
        </w:tc>
        <w:tc>
          <w:tcPr>
            <w:tcW w:w="0" w:type="auto"/>
            <w:tcBorders>
              <w:top w:val="nil"/>
            </w:tcBorders>
          </w:tcPr>
          <w:p w:rsidR="008A76FD" w:rsidRDefault="00110DF6"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110DF6"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110DF6" w:rsidP="00A10539">
            <w:pPr>
              <w:pStyle w:val="TAC"/>
            </w:pPr>
            <w:r>
              <w:t>X</w:t>
            </w:r>
          </w:p>
        </w:tc>
        <w:tc>
          <w:tcPr>
            <w:tcW w:w="0" w:type="auto"/>
          </w:tcPr>
          <w:p w:rsidR="008A76FD" w:rsidRDefault="00110DF6" w:rsidP="00A10539">
            <w:pPr>
              <w:pStyle w:val="TAC"/>
            </w:pPr>
            <w:r>
              <w:t>X</w:t>
            </w: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lastRenderedPageBreak/>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w:t>
            </w:r>
            <w:proofErr w:type="spellStart"/>
            <w:r w:rsidR="008A76FD" w:rsidRPr="00C50F7C">
              <w:rPr>
                <w:sz w:val="16"/>
                <w:szCs w:val="16"/>
              </w:rPr>
              <w:t>rsp</w:t>
            </w:r>
            <w:proofErr w:type="spellEnd"/>
            <w:r w:rsidR="008A76FD"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C50F7C" w:rsidRDefault="00110DF6" w:rsidP="00A10539">
            <w:pPr>
              <w:pStyle w:val="TAL"/>
              <w:rPr>
                <w:sz w:val="16"/>
                <w:szCs w:val="16"/>
              </w:rPr>
            </w:pPr>
            <w:r w:rsidRPr="00FE0197">
              <w:rPr>
                <w:sz w:val="20"/>
              </w:rPr>
              <w:t>TR 36.833-</w:t>
            </w:r>
            <w:r>
              <w:rPr>
                <w:sz w:val="20"/>
              </w:rPr>
              <w:t>6</w:t>
            </w:r>
            <w:r w:rsidRPr="00FE0197">
              <w:rPr>
                <w:sz w:val="20"/>
              </w:rPr>
              <w:t>-</w:t>
            </w:r>
            <w:ins w:id="370" w:author="update" w:date="2014-02-02T01:01:00Z">
              <w:r w:rsidR="00155295">
                <w:rPr>
                  <w:sz w:val="20"/>
                </w:rPr>
                <w:t>xx</w:t>
              </w:r>
            </w:ins>
            <w:del w:id="371" w:author="update" w:date="2014-02-02T01:01:00Z">
              <w:r w:rsidRPr="00FE0197" w:rsidDel="00155295">
                <w:rPr>
                  <w:sz w:val="20"/>
                </w:rPr>
                <w:delText>41</w:delText>
              </w:r>
            </w:del>
          </w:p>
        </w:tc>
        <w:tc>
          <w:tcPr>
            <w:tcW w:w="2402" w:type="dxa"/>
            <w:tcBorders>
              <w:top w:val="single" w:sz="4" w:space="0" w:color="auto"/>
              <w:left w:val="single" w:sz="4" w:space="0" w:color="auto"/>
              <w:bottom w:val="single" w:sz="4" w:space="0" w:color="auto"/>
              <w:right w:val="single" w:sz="4" w:space="0" w:color="auto"/>
            </w:tcBorders>
          </w:tcPr>
          <w:p w:rsidR="008A76FD" w:rsidRPr="00C50F7C" w:rsidRDefault="00110DF6" w:rsidP="00A10539">
            <w:pPr>
              <w:pStyle w:val="TAL"/>
              <w:rPr>
                <w:sz w:val="16"/>
                <w:szCs w:val="16"/>
              </w:rPr>
            </w:pPr>
            <w:r>
              <w:rPr>
                <w:sz w:val="20"/>
              </w:rPr>
              <w:t>LTE Advanced intra-band non-contiguous Carrier Aggregation in Band 41 for 3 DL   </w:t>
            </w:r>
          </w:p>
        </w:tc>
        <w:tc>
          <w:tcPr>
            <w:tcW w:w="709" w:type="dxa"/>
            <w:tcBorders>
              <w:top w:val="single" w:sz="4" w:space="0" w:color="auto"/>
              <w:left w:val="single" w:sz="4" w:space="0" w:color="auto"/>
              <w:bottom w:val="single" w:sz="4" w:space="0" w:color="auto"/>
              <w:right w:val="single" w:sz="4" w:space="0" w:color="auto"/>
            </w:tcBorders>
          </w:tcPr>
          <w:p w:rsidR="008A76FD" w:rsidRPr="00C50F7C" w:rsidRDefault="00110DF6" w:rsidP="00A10539">
            <w:pPr>
              <w:pStyle w:val="TAL"/>
              <w:rPr>
                <w:sz w:val="16"/>
                <w:szCs w:val="16"/>
              </w:rPr>
            </w:pPr>
            <w:r>
              <w:rPr>
                <w:sz w:val="16"/>
                <w:szCs w:val="16"/>
              </w:rPr>
              <w:t>RAN 4</w:t>
            </w:r>
          </w:p>
        </w:tc>
        <w:tc>
          <w:tcPr>
            <w:tcW w:w="70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C50F7C" w:rsidRDefault="00110DF6" w:rsidP="00A10539">
            <w:pPr>
              <w:pStyle w:val="TAL"/>
              <w:rPr>
                <w:sz w:val="16"/>
                <w:szCs w:val="16"/>
              </w:rPr>
            </w:pPr>
            <w:r>
              <w:t>RAN#64 (June 2014)</w:t>
            </w:r>
          </w:p>
        </w:tc>
        <w:tc>
          <w:tcPr>
            <w:tcW w:w="993" w:type="dxa"/>
            <w:tcBorders>
              <w:top w:val="single" w:sz="4" w:space="0" w:color="auto"/>
              <w:left w:val="single" w:sz="4" w:space="0" w:color="auto"/>
              <w:bottom w:val="single" w:sz="4" w:space="0" w:color="auto"/>
              <w:right w:val="single" w:sz="4" w:space="0" w:color="auto"/>
            </w:tcBorders>
          </w:tcPr>
          <w:p w:rsidR="008A76FD" w:rsidRPr="00C50F7C" w:rsidRDefault="00110DF6" w:rsidP="00A10539">
            <w:pPr>
              <w:pStyle w:val="TAL"/>
              <w:rPr>
                <w:sz w:val="16"/>
                <w:szCs w:val="16"/>
              </w:rPr>
            </w:pPr>
            <w:r>
              <w:t>RAN#65 (Sept 2014)</w:t>
            </w:r>
          </w:p>
        </w:tc>
        <w:tc>
          <w:tcPr>
            <w:tcW w:w="2317" w:type="dxa"/>
            <w:tcBorders>
              <w:top w:val="single" w:sz="4" w:space="0" w:color="auto"/>
              <w:left w:val="single" w:sz="4" w:space="0" w:color="auto"/>
              <w:bottom w:val="single" w:sz="4" w:space="0" w:color="auto"/>
              <w:right w:val="single" w:sz="4" w:space="0" w:color="auto"/>
            </w:tcBorders>
          </w:tcPr>
          <w:p w:rsidR="008A76FD" w:rsidRPr="00C50F7C" w:rsidRDefault="00110DF6" w:rsidP="00A10539">
            <w:pPr>
              <w:pStyle w:val="TAL"/>
              <w:rPr>
                <w:sz w:val="16"/>
                <w:szCs w:val="16"/>
              </w:rPr>
            </w:pPr>
            <w:del w:id="372" w:author="update" w:date="2014-02-02T01:00:00Z">
              <w:r w:rsidDel="00155295">
                <w:rPr>
                  <w:color w:val="000000"/>
                  <w:sz w:val="20"/>
                  <w:szCs w:val="20"/>
                </w:rPr>
                <w:delText>Work (and core CRs) are expected to be complete in the Rel-12 time frame, however the TR will be kept open till the completion of the perf parts by RAN#65</w:delText>
              </w:r>
            </w:del>
            <w:proofErr w:type="spellStart"/>
            <w:ins w:id="373" w:author="update" w:date="2014-02-02T01:00:00Z">
              <w:r w:rsidR="00155295">
                <w:rPr>
                  <w:color w:val="000000"/>
                  <w:sz w:val="20"/>
                  <w:szCs w:val="20"/>
                </w:rPr>
                <w:t>Perf</w:t>
              </w:r>
              <w:proofErr w:type="spellEnd"/>
              <w:r w:rsidR="00155295">
                <w:rPr>
                  <w:color w:val="000000"/>
                  <w:sz w:val="20"/>
                  <w:szCs w:val="20"/>
                </w:rPr>
                <w:t>. part</w:t>
              </w:r>
            </w:ins>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Pr>
                <w:sz w:val="16"/>
                <w:szCs w:val="16"/>
              </w:rPr>
              <w:t>36.101</w:t>
            </w: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sidRPr="006C67B0">
              <w:t>E-UTRA; UE Radio transmission and reception</w:t>
            </w:r>
          </w:p>
        </w:tc>
        <w:tc>
          <w:tcPr>
            <w:tcW w:w="1560" w:type="dxa"/>
            <w:tcBorders>
              <w:top w:val="single" w:sz="4" w:space="0" w:color="auto"/>
              <w:left w:val="single" w:sz="4" w:space="0" w:color="auto"/>
              <w:bottom w:val="single" w:sz="4" w:space="0" w:color="auto"/>
              <w:right w:val="single" w:sz="4" w:space="0" w:color="auto"/>
            </w:tcBorders>
          </w:tcPr>
          <w:p w:rsidR="00F57A95" w:rsidRPr="006C67B0" w:rsidRDefault="00F57A95" w:rsidP="00F57A95">
            <w:pPr>
              <w:pStyle w:val="TAL"/>
            </w:pPr>
            <w:r>
              <w:t>RAN#64 (June 2014)</w:t>
            </w:r>
          </w:p>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1A7E73" w:rsidP="00A10539">
            <w:pPr>
              <w:pStyle w:val="TAL"/>
              <w:rPr>
                <w:sz w:val="16"/>
                <w:szCs w:val="16"/>
              </w:rPr>
            </w:pPr>
            <w:r>
              <w:rPr>
                <w:sz w:val="16"/>
                <w:szCs w:val="16"/>
              </w:rPr>
              <w:t>Core part</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Pr>
                <w:sz w:val="16"/>
                <w:szCs w:val="16"/>
              </w:rPr>
              <w:t>36.104</w:t>
            </w: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sidRPr="006C67B0">
              <w:t>E-UTRA; BS Radio transmission and reception</w:t>
            </w: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sidRPr="006C67B0">
              <w:t>As above</w:t>
            </w: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1A7E73" w:rsidP="00A10539">
            <w:pPr>
              <w:pStyle w:val="TAL"/>
              <w:rPr>
                <w:sz w:val="16"/>
                <w:szCs w:val="16"/>
              </w:rPr>
            </w:pPr>
            <w:r>
              <w:rPr>
                <w:sz w:val="16"/>
                <w:szCs w:val="16"/>
              </w:rPr>
              <w:t>Core part</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Pr>
                <w:sz w:val="16"/>
                <w:szCs w:val="16"/>
              </w:rPr>
              <w:t>36.133</w:t>
            </w: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sidRPr="006C67B0">
              <w:rPr>
                <w:rFonts w:hint="eastAsia"/>
                <w:snapToGrid w:val="0"/>
                <w:color w:val="000000"/>
              </w:rPr>
              <w:t>E-UTRA; Requirements for support of RRM</w:t>
            </w: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sidRPr="006C67B0">
              <w:t>As above</w:t>
            </w: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1A7E73" w:rsidP="00A10539">
            <w:pPr>
              <w:pStyle w:val="TAL"/>
              <w:rPr>
                <w:sz w:val="16"/>
                <w:szCs w:val="16"/>
              </w:rPr>
            </w:pPr>
            <w:r>
              <w:rPr>
                <w:sz w:val="16"/>
                <w:szCs w:val="16"/>
              </w:rPr>
              <w:t>Core part</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Pr>
                <w:sz w:val="16"/>
                <w:szCs w:val="16"/>
              </w:rPr>
              <w:t>36.307</w:t>
            </w: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sidRPr="00A32F56">
              <w:t>E-UTRA; Requirements on User Equipments (UEs) supporting a release-independent frequency band</w:t>
            </w: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F57A95" w:rsidP="00A10539">
            <w:pPr>
              <w:pStyle w:val="TAL"/>
              <w:rPr>
                <w:sz w:val="16"/>
                <w:szCs w:val="16"/>
              </w:rPr>
            </w:pPr>
            <w:r w:rsidRPr="006C67B0">
              <w:t>As above</w:t>
            </w: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1A7E73" w:rsidP="00A10539">
            <w:pPr>
              <w:pStyle w:val="TAL"/>
              <w:rPr>
                <w:sz w:val="16"/>
                <w:szCs w:val="16"/>
              </w:rPr>
            </w:pPr>
            <w:r>
              <w:rPr>
                <w:sz w:val="16"/>
                <w:szCs w:val="16"/>
              </w:rPr>
              <w:t>Core part</w:t>
            </w:r>
          </w:p>
        </w:tc>
      </w:tr>
      <w:tr w:rsidR="005960E1" w:rsidRPr="00C50F7C" w:rsidTr="00EC2397">
        <w:trPr>
          <w:cantSplit/>
          <w:ins w:id="374" w:author="update" w:date="2014-02-02T01:03:00Z"/>
        </w:trPr>
        <w:tc>
          <w:tcPr>
            <w:tcW w:w="1218" w:type="dxa"/>
            <w:tcBorders>
              <w:top w:val="single" w:sz="4" w:space="0" w:color="auto"/>
              <w:left w:val="single" w:sz="4" w:space="0" w:color="auto"/>
              <w:bottom w:val="single" w:sz="4" w:space="0" w:color="auto"/>
              <w:right w:val="single" w:sz="4" w:space="0" w:color="auto"/>
            </w:tcBorders>
          </w:tcPr>
          <w:p w:rsidR="005960E1" w:rsidRDefault="005960E1" w:rsidP="00A10539">
            <w:pPr>
              <w:pStyle w:val="TAL"/>
              <w:rPr>
                <w:ins w:id="375" w:author="update" w:date="2014-02-02T01:03:00Z"/>
                <w:sz w:val="16"/>
                <w:szCs w:val="16"/>
              </w:rPr>
            </w:pPr>
            <w:ins w:id="376" w:author="update" w:date="2014-02-02T01:03:00Z">
              <w:r>
                <w:rPr>
                  <w:sz w:val="16"/>
                  <w:szCs w:val="16"/>
                </w:rPr>
                <w:t>36.833-6-xx</w:t>
              </w:r>
            </w:ins>
          </w:p>
        </w:tc>
        <w:tc>
          <w:tcPr>
            <w:tcW w:w="653" w:type="dxa"/>
            <w:tcBorders>
              <w:top w:val="single" w:sz="4" w:space="0" w:color="auto"/>
              <w:left w:val="single" w:sz="4" w:space="0" w:color="auto"/>
              <w:bottom w:val="single" w:sz="4" w:space="0" w:color="auto"/>
              <w:right w:val="single" w:sz="4" w:space="0" w:color="auto"/>
            </w:tcBorders>
          </w:tcPr>
          <w:p w:rsidR="005960E1" w:rsidRPr="00C50F7C" w:rsidRDefault="005960E1" w:rsidP="00A10539">
            <w:pPr>
              <w:pStyle w:val="TAL"/>
              <w:rPr>
                <w:ins w:id="377" w:author="update" w:date="2014-02-02T01:03:00Z"/>
                <w:sz w:val="16"/>
                <w:szCs w:val="16"/>
              </w:rPr>
            </w:pPr>
          </w:p>
        </w:tc>
        <w:tc>
          <w:tcPr>
            <w:tcW w:w="2126" w:type="dxa"/>
            <w:tcBorders>
              <w:top w:val="single" w:sz="4" w:space="0" w:color="auto"/>
              <w:left w:val="single" w:sz="4" w:space="0" w:color="auto"/>
              <w:bottom w:val="single" w:sz="4" w:space="0" w:color="auto"/>
              <w:right w:val="single" w:sz="4" w:space="0" w:color="auto"/>
            </w:tcBorders>
          </w:tcPr>
          <w:p w:rsidR="005960E1" w:rsidRPr="00A32F56" w:rsidRDefault="005960E1" w:rsidP="00A10539">
            <w:pPr>
              <w:pStyle w:val="TAL"/>
              <w:rPr>
                <w:ins w:id="378" w:author="update" w:date="2014-02-02T01:03:00Z"/>
              </w:rPr>
            </w:pPr>
          </w:p>
        </w:tc>
        <w:tc>
          <w:tcPr>
            <w:tcW w:w="1560" w:type="dxa"/>
            <w:tcBorders>
              <w:top w:val="single" w:sz="4" w:space="0" w:color="auto"/>
              <w:left w:val="single" w:sz="4" w:space="0" w:color="auto"/>
              <w:bottom w:val="single" w:sz="4" w:space="0" w:color="auto"/>
              <w:right w:val="single" w:sz="4" w:space="0" w:color="auto"/>
            </w:tcBorders>
          </w:tcPr>
          <w:p w:rsidR="005960E1" w:rsidRPr="006C67B0" w:rsidRDefault="005960E1" w:rsidP="00A10539">
            <w:pPr>
              <w:pStyle w:val="TAL"/>
              <w:rPr>
                <w:ins w:id="379" w:author="update" w:date="2014-02-02T01:03:00Z"/>
              </w:rPr>
            </w:pPr>
          </w:p>
        </w:tc>
        <w:tc>
          <w:tcPr>
            <w:tcW w:w="4082" w:type="dxa"/>
            <w:tcBorders>
              <w:top w:val="single" w:sz="4" w:space="0" w:color="auto"/>
              <w:left w:val="single" w:sz="4" w:space="0" w:color="auto"/>
              <w:bottom w:val="single" w:sz="4" w:space="0" w:color="auto"/>
              <w:right w:val="single" w:sz="4" w:space="0" w:color="auto"/>
            </w:tcBorders>
          </w:tcPr>
          <w:p w:rsidR="005960E1" w:rsidRPr="005960E1" w:rsidRDefault="005960E1" w:rsidP="00A10539">
            <w:pPr>
              <w:pStyle w:val="TAL"/>
              <w:rPr>
                <w:ins w:id="380" w:author="update" w:date="2014-02-02T01:03:00Z"/>
                <w:sz w:val="16"/>
                <w:szCs w:val="16"/>
              </w:rPr>
            </w:pPr>
            <w:ins w:id="381" w:author="update" w:date="2014-02-02T01:03:00Z">
              <w:r w:rsidRPr="005960E1">
                <w:rPr>
                  <w:sz w:val="16"/>
                  <w:szCs w:val="16"/>
                </w:rPr>
                <w:t>Core part; TR 36.833-</w:t>
              </w:r>
              <w:r>
                <w:rPr>
                  <w:sz w:val="16"/>
                  <w:szCs w:val="16"/>
                </w:rPr>
                <w:t>6</w:t>
              </w:r>
              <w:r w:rsidRPr="005960E1">
                <w:rPr>
                  <w:sz w:val="16"/>
                  <w:szCs w:val="16"/>
                </w:rPr>
                <w:t>-</w:t>
              </w:r>
              <w:r>
                <w:rPr>
                  <w:sz w:val="16"/>
                  <w:szCs w:val="16"/>
                </w:rPr>
                <w:t>xx</w:t>
              </w:r>
              <w:r w:rsidRPr="005960E1">
                <w:rPr>
                  <w:sz w:val="16"/>
                  <w:szCs w:val="16"/>
                </w:rPr>
                <w:t xml:space="preserve"> will be presented to RAN #64 (June 2014) for information </w:t>
              </w:r>
            </w:ins>
            <w:ins w:id="382" w:author="update" w:date="2014-02-02T01:04:00Z">
              <w:r>
                <w:rPr>
                  <w:sz w:val="16"/>
                  <w:szCs w:val="16"/>
                </w:rPr>
                <w:t xml:space="preserve">including completed </w:t>
              </w:r>
            </w:ins>
            <w:ins w:id="383" w:author="update" w:date="2014-02-02T01:03:00Z">
              <w:r w:rsidRPr="005960E1">
                <w:rPr>
                  <w:sz w:val="16"/>
                  <w:szCs w:val="16"/>
                </w:rPr>
                <w:t>Core part aspects</w:t>
              </w:r>
            </w:ins>
            <w:ins w:id="384" w:author="update" w:date="2014-02-02T01:04:00Z">
              <w:r>
                <w:rPr>
                  <w:sz w:val="16"/>
                  <w:szCs w:val="16"/>
                </w:rPr>
                <w:t>.</w:t>
              </w:r>
            </w:ins>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5562A2" w:rsidP="00A10539">
            <w:pPr>
              <w:pStyle w:val="TAL"/>
              <w:rPr>
                <w:sz w:val="16"/>
                <w:szCs w:val="16"/>
              </w:rPr>
            </w:pPr>
            <w:r w:rsidRPr="00A32F56">
              <w:t>36.141</w:t>
            </w: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5562A2" w:rsidP="00A10539">
            <w:pPr>
              <w:pStyle w:val="TAL"/>
              <w:rPr>
                <w:sz w:val="16"/>
                <w:szCs w:val="16"/>
              </w:rPr>
            </w:pPr>
            <w:r w:rsidRPr="00A32F56">
              <w:rPr>
                <w:snapToGrid w:val="0"/>
                <w:color w:val="000000"/>
              </w:rPr>
              <w:t>E-UTRA); Base Station (BS) conformance testing</w:t>
            </w: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5562A2" w:rsidP="00A10539">
            <w:pPr>
              <w:pStyle w:val="TAL"/>
              <w:rPr>
                <w:sz w:val="16"/>
                <w:szCs w:val="16"/>
              </w:rPr>
            </w:pPr>
            <w:r>
              <w:t>RAN #65  (Sept 2014)</w:t>
            </w: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5562A2" w:rsidP="00A10539">
            <w:pPr>
              <w:pStyle w:val="TAL"/>
              <w:rPr>
                <w:sz w:val="16"/>
                <w:szCs w:val="16"/>
              </w:rPr>
            </w:pPr>
            <w:proofErr w:type="spellStart"/>
            <w:r>
              <w:rPr>
                <w:sz w:val="16"/>
                <w:szCs w:val="16"/>
              </w:rPr>
              <w:t>Perf</w:t>
            </w:r>
            <w:proofErr w:type="spellEnd"/>
            <w:r>
              <w:rPr>
                <w:sz w:val="16"/>
                <w:szCs w:val="16"/>
              </w:rPr>
              <w:t>. part</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Heading2"/>
        <w:spacing w:before="0" w:after="0"/>
      </w:pPr>
      <w:r>
        <w:t>11</w:t>
      </w:r>
      <w:r>
        <w:tab/>
        <w:t>Work item rapporteur</w:t>
      </w:r>
      <w:r w:rsidR="005D44BE">
        <w:t>(</w:t>
      </w:r>
      <w:r>
        <w:t>s</w:t>
      </w:r>
      <w:r w:rsidR="005D44BE">
        <w:t>)</w:t>
      </w:r>
    </w:p>
    <w:p w:rsidR="00067741" w:rsidRDefault="00F57A95" w:rsidP="00067741">
      <w:pPr>
        <w:spacing w:after="0"/>
        <w:ind w:left="1134" w:right="-99"/>
      </w:pPr>
      <w:r>
        <w:t>Ng, Man Hung</w:t>
      </w:r>
    </w:p>
    <w:p w:rsidR="00CE6BA1" w:rsidRPr="004E3261" w:rsidRDefault="00CE6BA1" w:rsidP="00067741">
      <w:pPr>
        <w:spacing w:after="0"/>
        <w:ind w:left="1134" w:right="-99"/>
        <w:rPr>
          <w:b/>
          <w:bCs/>
          <w:color w:val="0000FF"/>
        </w:rPr>
      </w:pPr>
      <w:r w:rsidRPr="004E3261">
        <w:rPr>
          <w:b/>
          <w:bCs/>
          <w:color w:val="0000FF"/>
        </w:rPr>
        <w:t>Company:</w:t>
      </w:r>
      <w:r w:rsidRPr="004E3261">
        <w:rPr>
          <w:b/>
          <w:bCs/>
          <w:color w:val="0000FF"/>
        </w:rPr>
        <w:tab/>
      </w:r>
      <w:del w:id="385" w:author="ngm" w:date="2014-02-03T11:49:00Z">
        <w:r w:rsidR="00F57A95" w:rsidRPr="00F57A95" w:rsidDel="00D60235">
          <w:rPr>
            <w:bCs/>
          </w:rPr>
          <w:delText>ALU</w:delText>
        </w:r>
      </w:del>
      <w:ins w:id="386" w:author="ngm" w:date="2014-02-03T11:49:00Z">
        <w:r w:rsidR="00D60235" w:rsidRPr="00F57A95">
          <w:rPr>
            <w:bCs/>
          </w:rPr>
          <w:t>A</w:t>
        </w:r>
        <w:r w:rsidR="00D60235">
          <w:rPr>
            <w:bCs/>
          </w:rPr>
          <w:t>lcatel-Lucent</w:t>
        </w:r>
      </w:ins>
    </w:p>
    <w:p w:rsidR="00CE6BA1" w:rsidRPr="004E3261" w:rsidRDefault="00CE6BA1" w:rsidP="00067741">
      <w:pPr>
        <w:spacing w:after="0"/>
        <w:ind w:left="1134" w:right="-99"/>
        <w:rPr>
          <w:b/>
          <w:bCs/>
          <w:color w:val="0000FF"/>
        </w:rPr>
      </w:pPr>
      <w:r w:rsidRPr="004E3261">
        <w:rPr>
          <w:b/>
          <w:bCs/>
          <w:color w:val="0000FF"/>
        </w:rPr>
        <w:t>Email:</w:t>
      </w:r>
      <w:r w:rsidRPr="004E3261">
        <w:rPr>
          <w:b/>
          <w:bCs/>
          <w:color w:val="0000FF"/>
        </w:rPr>
        <w:tab/>
      </w:r>
      <w:r w:rsidR="00F57A95">
        <w:t>man-hung.ng@alcatel-lucent.com</w:t>
      </w:r>
    </w:p>
    <w:p w:rsidR="00067741" w:rsidRPr="004E3261" w:rsidRDefault="00067741" w:rsidP="00067741">
      <w:pPr>
        <w:spacing w:after="0"/>
        <w:ind w:left="1134" w:right="-99"/>
        <w:rPr>
          <w:color w:val="0000FF"/>
        </w:rPr>
      </w:pPr>
    </w:p>
    <w:p w:rsidR="008A76FD" w:rsidRDefault="009870A7" w:rsidP="00944B28">
      <w:pPr>
        <w:pStyle w:val="Heading2"/>
        <w:spacing w:before="0" w:after="0"/>
      </w:pPr>
      <w:r>
        <w:t>12</w:t>
      </w:r>
      <w:r>
        <w:tab/>
      </w:r>
      <w:r w:rsidR="008A76FD">
        <w:t>Work item leadership</w:t>
      </w:r>
    </w:p>
    <w:p w:rsidR="00557B2E" w:rsidRPr="00F57A95" w:rsidRDefault="000D1373" w:rsidP="009870A7">
      <w:pPr>
        <w:spacing w:after="0"/>
        <w:ind w:left="1134" w:right="-96"/>
      </w:pPr>
      <w:r w:rsidRPr="00F57A95">
        <w:t>RAN 4</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proofErr w:type="gramStart"/>
      <w:r w:rsidR="00060D30" w:rsidRPr="004E3261">
        <w:rPr>
          <w:color w:val="0000FF"/>
        </w:rPr>
        <w:t>part</w:t>
      </w:r>
      <w:proofErr w:type="gramEnd"/>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proofErr w:type="gramStart"/>
      <w:r w:rsidR="0032747D" w:rsidRPr="004E3261">
        <w:rPr>
          <w:color w:val="0000FF"/>
        </w:rPr>
        <w:t>part</w:t>
      </w:r>
      <w:proofErr w:type="gramEnd"/>
      <w:r w:rsidR="0032747D" w:rsidRPr="004E3261">
        <w:rPr>
          <w:color w:val="0000FF"/>
        </w:rPr>
        <w:t>.</w:t>
      </w:r>
    </w:p>
    <w:p w:rsidR="00CA22FD" w:rsidRPr="00557B2E" w:rsidRDefault="00CA22FD" w:rsidP="009870A7">
      <w:pPr>
        <w:spacing w:after="0"/>
        <w:ind w:left="1134" w:right="-96"/>
      </w:pPr>
    </w:p>
    <w:p w:rsidR="008A76FD" w:rsidRDefault="009870A7" w:rsidP="00BA3A53">
      <w:pPr>
        <w:pStyle w:val="Heading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Tr="00D668FF">
        <w:trPr>
          <w:jc w:val="center"/>
        </w:trPr>
        <w:tc>
          <w:tcPr>
            <w:tcW w:w="1946" w:type="dxa"/>
            <w:shd w:val="clear" w:color="auto" w:fill="E0E0E0"/>
          </w:tcPr>
          <w:p w:rsidR="00557B2E" w:rsidRDefault="00557B2E" w:rsidP="00D668FF">
            <w:pPr>
              <w:pStyle w:val="TAH"/>
              <w:jc w:val="left"/>
            </w:pPr>
            <w:r>
              <w:t>Supporting IM name</w:t>
            </w:r>
          </w:p>
        </w:tc>
      </w:tr>
      <w:tr w:rsidR="00557B2E" w:rsidTr="00D668FF">
        <w:trPr>
          <w:jc w:val="center"/>
        </w:trPr>
        <w:tc>
          <w:tcPr>
            <w:tcW w:w="1946" w:type="dxa"/>
            <w:shd w:val="clear" w:color="auto" w:fill="auto"/>
          </w:tcPr>
          <w:p w:rsidR="00557B2E" w:rsidRDefault="005562A2" w:rsidP="001C5C86">
            <w:pPr>
              <w:pStyle w:val="TAL"/>
            </w:pPr>
            <w:r>
              <w:t>Sprint</w:t>
            </w:r>
          </w:p>
        </w:tc>
      </w:tr>
      <w:tr w:rsidR="0048267C" w:rsidTr="00D668FF">
        <w:trPr>
          <w:jc w:val="center"/>
        </w:trPr>
        <w:tc>
          <w:tcPr>
            <w:tcW w:w="1946" w:type="dxa"/>
            <w:shd w:val="clear" w:color="auto" w:fill="auto"/>
          </w:tcPr>
          <w:p w:rsidR="0048267C" w:rsidRDefault="005562A2" w:rsidP="001C5C86">
            <w:pPr>
              <w:pStyle w:val="TAL"/>
            </w:pPr>
            <w:r>
              <w:t>Softbank Mobile</w:t>
            </w:r>
          </w:p>
        </w:tc>
      </w:tr>
      <w:tr w:rsidR="0048267C" w:rsidTr="00D668FF">
        <w:trPr>
          <w:jc w:val="center"/>
        </w:trPr>
        <w:tc>
          <w:tcPr>
            <w:tcW w:w="1946" w:type="dxa"/>
            <w:shd w:val="clear" w:color="auto" w:fill="auto"/>
          </w:tcPr>
          <w:p w:rsidR="0048267C" w:rsidRDefault="005562A2" w:rsidP="001C5C86">
            <w:pPr>
              <w:pStyle w:val="TAL"/>
            </w:pPr>
            <w:proofErr w:type="spellStart"/>
            <w:r>
              <w:t>eAccess</w:t>
            </w:r>
            <w:proofErr w:type="spellEnd"/>
          </w:p>
        </w:tc>
      </w:tr>
      <w:tr w:rsidR="0048267C" w:rsidTr="00D668FF">
        <w:trPr>
          <w:jc w:val="center"/>
        </w:trPr>
        <w:tc>
          <w:tcPr>
            <w:tcW w:w="1946" w:type="dxa"/>
            <w:shd w:val="clear" w:color="auto" w:fill="auto"/>
          </w:tcPr>
          <w:p w:rsidR="0048267C" w:rsidRDefault="005562A2" w:rsidP="00D60235">
            <w:pPr>
              <w:pStyle w:val="TAL"/>
            </w:pPr>
            <w:del w:id="387" w:author="ngm" w:date="2014-02-03T11:49:00Z">
              <w:r w:rsidDel="00D60235">
                <w:delText>ALU</w:delText>
              </w:r>
            </w:del>
            <w:ins w:id="388" w:author="ngm" w:date="2014-02-03T11:49:00Z">
              <w:r w:rsidR="00D60235">
                <w:t>Alcatel-Lucent</w:t>
              </w:r>
            </w:ins>
          </w:p>
        </w:tc>
      </w:tr>
      <w:tr w:rsidR="005562A2" w:rsidTr="00D668FF">
        <w:trPr>
          <w:jc w:val="center"/>
        </w:trPr>
        <w:tc>
          <w:tcPr>
            <w:tcW w:w="1946" w:type="dxa"/>
            <w:shd w:val="clear" w:color="auto" w:fill="auto"/>
          </w:tcPr>
          <w:p w:rsidR="005562A2" w:rsidRDefault="005562A2" w:rsidP="001C5C86">
            <w:pPr>
              <w:pStyle w:val="TAL"/>
            </w:pPr>
            <w:r>
              <w:t>NSN</w:t>
            </w:r>
          </w:p>
        </w:tc>
      </w:tr>
      <w:tr w:rsidR="005562A2" w:rsidTr="00D668FF">
        <w:trPr>
          <w:jc w:val="center"/>
        </w:trPr>
        <w:tc>
          <w:tcPr>
            <w:tcW w:w="1946" w:type="dxa"/>
            <w:shd w:val="clear" w:color="auto" w:fill="auto"/>
          </w:tcPr>
          <w:p w:rsidR="005562A2" w:rsidRDefault="005562A2" w:rsidP="001C5C86">
            <w:pPr>
              <w:pStyle w:val="TAL"/>
            </w:pPr>
            <w:r>
              <w:t>Ericsson</w:t>
            </w:r>
          </w:p>
        </w:tc>
      </w:tr>
      <w:tr w:rsidR="005562A2" w:rsidTr="00D668FF">
        <w:trPr>
          <w:jc w:val="center"/>
        </w:trPr>
        <w:tc>
          <w:tcPr>
            <w:tcW w:w="1946" w:type="dxa"/>
            <w:shd w:val="clear" w:color="auto" w:fill="auto"/>
          </w:tcPr>
          <w:p w:rsidR="005562A2" w:rsidRDefault="005562A2" w:rsidP="001C5C86">
            <w:pPr>
              <w:pStyle w:val="TAL"/>
            </w:pPr>
            <w:r>
              <w:t>Samsung</w:t>
            </w:r>
          </w:p>
        </w:tc>
      </w:tr>
    </w:tbl>
    <w:p w:rsidR="00067741" w:rsidRDefault="00067741" w:rsidP="00067741"/>
    <w:p w:rsidR="00067741" w:rsidRDefault="00067741" w:rsidP="004922D6">
      <w:r>
        <w:br w:type="page"/>
      </w: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3E5" w:rsidRDefault="005F33E5">
      <w:r>
        <w:separator/>
      </w:r>
    </w:p>
  </w:endnote>
  <w:endnote w:type="continuationSeparator" w:id="0">
    <w:p w:rsidR="005F33E5" w:rsidRDefault="005F3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3E5" w:rsidRDefault="005F33E5">
      <w:r>
        <w:separator/>
      </w:r>
    </w:p>
  </w:footnote>
  <w:footnote w:type="continuationSeparator" w:id="0">
    <w:p w:rsidR="005F33E5" w:rsidRDefault="005F33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tentative="1">
      <w:start w:val="1"/>
      <w:numFmt w:val="bullet"/>
      <w:lvlText w:val=""/>
      <w:lvlJc w:val="left"/>
      <w:pPr>
        <w:tabs>
          <w:tab w:val="num" w:pos="3240"/>
        </w:tabs>
        <w:ind w:left="3240" w:hanging="360"/>
      </w:pPr>
      <w:rPr>
        <w:rFonts w:ascii="Wingdings" w:hAnsi="Wingdings" w:hint="default"/>
      </w:rPr>
    </w:lvl>
    <w:lvl w:ilvl="3" w:tplc="041D0001" w:tentative="1">
      <w:start w:val="1"/>
      <w:numFmt w:val="bullet"/>
      <w:lvlText w:val=""/>
      <w:lvlJc w:val="left"/>
      <w:pPr>
        <w:tabs>
          <w:tab w:val="num" w:pos="3960"/>
        </w:tabs>
        <w:ind w:left="3960" w:hanging="360"/>
      </w:pPr>
      <w:rPr>
        <w:rFonts w:ascii="Symbol" w:hAnsi="Symbol" w:hint="default"/>
      </w:rPr>
    </w:lvl>
    <w:lvl w:ilvl="4" w:tplc="041D0003" w:tentative="1">
      <w:start w:val="1"/>
      <w:numFmt w:val="bullet"/>
      <w:lvlText w:val="o"/>
      <w:lvlJc w:val="left"/>
      <w:pPr>
        <w:tabs>
          <w:tab w:val="num" w:pos="4680"/>
        </w:tabs>
        <w:ind w:left="4680" w:hanging="360"/>
      </w:pPr>
      <w:rPr>
        <w:rFonts w:ascii="Courier New" w:hAnsi="Courier New" w:cs="Courier New" w:hint="default"/>
      </w:rPr>
    </w:lvl>
    <w:lvl w:ilvl="5" w:tplc="041D0005" w:tentative="1">
      <w:start w:val="1"/>
      <w:numFmt w:val="bullet"/>
      <w:lvlText w:val=""/>
      <w:lvlJc w:val="left"/>
      <w:pPr>
        <w:tabs>
          <w:tab w:val="num" w:pos="5400"/>
        </w:tabs>
        <w:ind w:left="5400" w:hanging="360"/>
      </w:pPr>
      <w:rPr>
        <w:rFonts w:ascii="Wingdings" w:hAnsi="Wingdings" w:hint="default"/>
      </w:rPr>
    </w:lvl>
    <w:lvl w:ilvl="6" w:tplc="041D0001" w:tentative="1">
      <w:start w:val="1"/>
      <w:numFmt w:val="bullet"/>
      <w:lvlText w:val=""/>
      <w:lvlJc w:val="left"/>
      <w:pPr>
        <w:tabs>
          <w:tab w:val="num" w:pos="6120"/>
        </w:tabs>
        <w:ind w:left="6120" w:hanging="360"/>
      </w:pPr>
      <w:rPr>
        <w:rFonts w:ascii="Symbol" w:hAnsi="Symbol" w:hint="default"/>
      </w:rPr>
    </w:lvl>
    <w:lvl w:ilvl="7" w:tplc="041D0003" w:tentative="1">
      <w:start w:val="1"/>
      <w:numFmt w:val="bullet"/>
      <w:lvlText w:val="o"/>
      <w:lvlJc w:val="left"/>
      <w:pPr>
        <w:tabs>
          <w:tab w:val="num" w:pos="6840"/>
        </w:tabs>
        <w:ind w:left="6840" w:hanging="360"/>
      </w:pPr>
      <w:rPr>
        <w:rFonts w:ascii="Courier New" w:hAnsi="Courier New" w:cs="Courier New" w:hint="default"/>
      </w:rPr>
    </w:lvl>
    <w:lvl w:ilvl="8" w:tplc="041D0005" w:tentative="1">
      <w:start w:val="1"/>
      <w:numFmt w:val="bullet"/>
      <w:lvlText w:val=""/>
      <w:lvlJc w:val="left"/>
      <w:pPr>
        <w:tabs>
          <w:tab w:val="num" w:pos="7560"/>
        </w:tabs>
        <w:ind w:left="7560" w:hanging="360"/>
      </w:pPr>
      <w:rPr>
        <w:rFonts w:ascii="Wingdings" w:hAnsi="Wingdings" w:hint="default"/>
      </w:r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1"/>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50D5"/>
    <w:rsid w:val="00006EF7"/>
    <w:rsid w:val="000205C5"/>
    <w:rsid w:val="000313F2"/>
    <w:rsid w:val="00037C06"/>
    <w:rsid w:val="000476AD"/>
    <w:rsid w:val="00052BF8"/>
    <w:rsid w:val="00057116"/>
    <w:rsid w:val="00060D30"/>
    <w:rsid w:val="00067741"/>
    <w:rsid w:val="00072E8A"/>
    <w:rsid w:val="000B0519"/>
    <w:rsid w:val="000B2810"/>
    <w:rsid w:val="000B61FD"/>
    <w:rsid w:val="000D1373"/>
    <w:rsid w:val="000E40F4"/>
    <w:rsid w:val="000E55AD"/>
    <w:rsid w:val="00110DF6"/>
    <w:rsid w:val="00154E87"/>
    <w:rsid w:val="00155295"/>
    <w:rsid w:val="00184B5E"/>
    <w:rsid w:val="00192A1F"/>
    <w:rsid w:val="001A2A26"/>
    <w:rsid w:val="001A7E73"/>
    <w:rsid w:val="001C5C86"/>
    <w:rsid w:val="002000C2"/>
    <w:rsid w:val="00233AC3"/>
    <w:rsid w:val="0024786B"/>
    <w:rsid w:val="002C6F14"/>
    <w:rsid w:val="002D4462"/>
    <w:rsid w:val="002E7A9E"/>
    <w:rsid w:val="003205AD"/>
    <w:rsid w:val="0032747D"/>
    <w:rsid w:val="00335FB2"/>
    <w:rsid w:val="003360AB"/>
    <w:rsid w:val="00344158"/>
    <w:rsid w:val="0035361F"/>
    <w:rsid w:val="00367061"/>
    <w:rsid w:val="003A1EB0"/>
    <w:rsid w:val="003B5E7D"/>
    <w:rsid w:val="003C6DA6"/>
    <w:rsid w:val="003F268E"/>
    <w:rsid w:val="003F7B3D"/>
    <w:rsid w:val="00402D7B"/>
    <w:rsid w:val="0043745F"/>
    <w:rsid w:val="0044029F"/>
    <w:rsid w:val="004670D2"/>
    <w:rsid w:val="0048267C"/>
    <w:rsid w:val="004876B9"/>
    <w:rsid w:val="004922D6"/>
    <w:rsid w:val="00493A79"/>
    <w:rsid w:val="004A6A60"/>
    <w:rsid w:val="004E3261"/>
    <w:rsid w:val="004E6F8A"/>
    <w:rsid w:val="005151ED"/>
    <w:rsid w:val="005562A2"/>
    <w:rsid w:val="005573BB"/>
    <w:rsid w:val="00557B2E"/>
    <w:rsid w:val="00561267"/>
    <w:rsid w:val="00590087"/>
    <w:rsid w:val="005960E1"/>
    <w:rsid w:val="005C4449"/>
    <w:rsid w:val="005C4F58"/>
    <w:rsid w:val="005D3FEC"/>
    <w:rsid w:val="005D44BE"/>
    <w:rsid w:val="005F33E5"/>
    <w:rsid w:val="00611EC4"/>
    <w:rsid w:val="00620B3F"/>
    <w:rsid w:val="006418C6"/>
    <w:rsid w:val="006515C6"/>
    <w:rsid w:val="00654893"/>
    <w:rsid w:val="006601CA"/>
    <w:rsid w:val="00671BBB"/>
    <w:rsid w:val="00682237"/>
    <w:rsid w:val="006863C4"/>
    <w:rsid w:val="006B4280"/>
    <w:rsid w:val="006D4652"/>
    <w:rsid w:val="006E16DF"/>
    <w:rsid w:val="00707673"/>
    <w:rsid w:val="007476E9"/>
    <w:rsid w:val="0075252A"/>
    <w:rsid w:val="00764B84"/>
    <w:rsid w:val="0078034D"/>
    <w:rsid w:val="00790BCC"/>
    <w:rsid w:val="007974F5"/>
    <w:rsid w:val="007B0F49"/>
    <w:rsid w:val="007C7E14"/>
    <w:rsid w:val="007F07EC"/>
    <w:rsid w:val="007F7421"/>
    <w:rsid w:val="00847095"/>
    <w:rsid w:val="00857E34"/>
    <w:rsid w:val="00870406"/>
    <w:rsid w:val="0088222A"/>
    <w:rsid w:val="008A76FD"/>
    <w:rsid w:val="008B2D09"/>
    <w:rsid w:val="008C537F"/>
    <w:rsid w:val="008C6792"/>
    <w:rsid w:val="008D658B"/>
    <w:rsid w:val="009437A2"/>
    <w:rsid w:val="00944B28"/>
    <w:rsid w:val="00985B73"/>
    <w:rsid w:val="00986D94"/>
    <w:rsid w:val="009870A7"/>
    <w:rsid w:val="009A3BC4"/>
    <w:rsid w:val="009B1936"/>
    <w:rsid w:val="009E01F1"/>
    <w:rsid w:val="009F448C"/>
    <w:rsid w:val="00A10539"/>
    <w:rsid w:val="00A12A18"/>
    <w:rsid w:val="00A15763"/>
    <w:rsid w:val="00A17CA3"/>
    <w:rsid w:val="00A338A3"/>
    <w:rsid w:val="00A36378"/>
    <w:rsid w:val="00A70E1E"/>
    <w:rsid w:val="00AE25BF"/>
    <w:rsid w:val="00B03C01"/>
    <w:rsid w:val="00B078D6"/>
    <w:rsid w:val="00B3015C"/>
    <w:rsid w:val="00B84C6F"/>
    <w:rsid w:val="00B95BFB"/>
    <w:rsid w:val="00BA3A53"/>
    <w:rsid w:val="00BA4095"/>
    <w:rsid w:val="00BA5B43"/>
    <w:rsid w:val="00BB7DFE"/>
    <w:rsid w:val="00BC642A"/>
    <w:rsid w:val="00BD6CEF"/>
    <w:rsid w:val="00BE1B14"/>
    <w:rsid w:val="00C06014"/>
    <w:rsid w:val="00C14D91"/>
    <w:rsid w:val="00C41F14"/>
    <w:rsid w:val="00C43D1E"/>
    <w:rsid w:val="00C50F7C"/>
    <w:rsid w:val="00C57C50"/>
    <w:rsid w:val="00C64270"/>
    <w:rsid w:val="00C715CA"/>
    <w:rsid w:val="00C90F39"/>
    <w:rsid w:val="00CA22FD"/>
    <w:rsid w:val="00CE6BA1"/>
    <w:rsid w:val="00D51255"/>
    <w:rsid w:val="00D55B03"/>
    <w:rsid w:val="00D60235"/>
    <w:rsid w:val="00D668FF"/>
    <w:rsid w:val="00D71F40"/>
    <w:rsid w:val="00D77416"/>
    <w:rsid w:val="00D90A90"/>
    <w:rsid w:val="00DA74F3"/>
    <w:rsid w:val="00DD58B7"/>
    <w:rsid w:val="00DF39DD"/>
    <w:rsid w:val="00E033E0"/>
    <w:rsid w:val="00E13CB2"/>
    <w:rsid w:val="00E90B85"/>
    <w:rsid w:val="00EC2397"/>
    <w:rsid w:val="00ED567B"/>
    <w:rsid w:val="00ED7A5B"/>
    <w:rsid w:val="00EE1AB4"/>
    <w:rsid w:val="00F13FC0"/>
    <w:rsid w:val="00F23BC4"/>
    <w:rsid w:val="00F32AD8"/>
    <w:rsid w:val="00F41A27"/>
    <w:rsid w:val="00F4338D"/>
    <w:rsid w:val="00F440D3"/>
    <w:rsid w:val="00F57A95"/>
    <w:rsid w:val="00F921F1"/>
    <w:rsid w:val="00FB14F2"/>
    <w:rsid w:val="00FB15DE"/>
    <w:rsid w:val="00FC0804"/>
    <w:rsid w:val="00FC3B6D"/>
    <w:rsid w:val="00FD3A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0A90"/>
    <w:pPr>
      <w:overflowPunct w:val="0"/>
      <w:autoSpaceDE w:val="0"/>
      <w:autoSpaceDN w:val="0"/>
      <w:adjustRightInd w:val="0"/>
      <w:spacing w:after="180"/>
      <w:textAlignment w:val="baseline"/>
    </w:pPr>
    <w:rPr>
      <w:lang w:eastAsia="ja-JP"/>
    </w:rPr>
  </w:style>
  <w:style w:type="paragraph" w:styleId="Heading1">
    <w:name w:val="heading 1"/>
    <w:next w:val="Normal"/>
    <w:qFormat/>
    <w:rsid w:val="00D90A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eastAsia="ja-JP"/>
    </w:rPr>
  </w:style>
  <w:style w:type="paragraph" w:styleId="Heading2">
    <w:name w:val="heading 2"/>
    <w:basedOn w:val="Heading1"/>
    <w:next w:val="Normal"/>
    <w:qFormat/>
    <w:rsid w:val="00D90A90"/>
    <w:pPr>
      <w:pBdr>
        <w:top w:val="none" w:sz="0" w:space="0" w:color="auto"/>
      </w:pBdr>
      <w:spacing w:before="180"/>
      <w:outlineLvl w:val="1"/>
    </w:pPr>
    <w:rPr>
      <w:sz w:val="32"/>
      <w:szCs w:val="32"/>
    </w:rPr>
  </w:style>
  <w:style w:type="paragraph" w:styleId="Heading3">
    <w:name w:val="heading 3"/>
    <w:basedOn w:val="Heading2"/>
    <w:next w:val="Normal"/>
    <w:qFormat/>
    <w:rsid w:val="00D90A90"/>
    <w:pPr>
      <w:spacing w:before="120"/>
      <w:outlineLvl w:val="2"/>
    </w:pPr>
    <w:rPr>
      <w:sz w:val="28"/>
      <w:szCs w:val="28"/>
    </w:rPr>
  </w:style>
  <w:style w:type="paragraph" w:styleId="Heading4">
    <w:name w:val="heading 4"/>
    <w:basedOn w:val="Heading3"/>
    <w:next w:val="Normal"/>
    <w:qFormat/>
    <w:rsid w:val="00D90A90"/>
    <w:pPr>
      <w:ind w:left="1418" w:hanging="1418"/>
      <w:outlineLvl w:val="3"/>
    </w:pPr>
    <w:rPr>
      <w:sz w:val="24"/>
      <w:szCs w:val="24"/>
    </w:rPr>
  </w:style>
  <w:style w:type="paragraph" w:styleId="Heading5">
    <w:name w:val="heading 5"/>
    <w:basedOn w:val="Heading4"/>
    <w:next w:val="Normal"/>
    <w:qFormat/>
    <w:rsid w:val="00D90A90"/>
    <w:pPr>
      <w:ind w:left="1701" w:hanging="1701"/>
      <w:outlineLvl w:val="4"/>
    </w:pPr>
    <w:rPr>
      <w:sz w:val="22"/>
      <w:szCs w:val="22"/>
    </w:rPr>
  </w:style>
  <w:style w:type="paragraph" w:styleId="Heading6">
    <w:name w:val="heading 6"/>
    <w:basedOn w:val="H6"/>
    <w:next w:val="Normal"/>
    <w:qFormat/>
    <w:rsid w:val="00D90A90"/>
    <w:pPr>
      <w:outlineLvl w:val="5"/>
    </w:pPr>
  </w:style>
  <w:style w:type="paragraph" w:styleId="Heading7">
    <w:name w:val="heading 7"/>
    <w:basedOn w:val="H6"/>
    <w:next w:val="Normal"/>
    <w:qFormat/>
    <w:rsid w:val="00D90A90"/>
    <w:pPr>
      <w:outlineLvl w:val="6"/>
    </w:pPr>
  </w:style>
  <w:style w:type="paragraph" w:styleId="Heading8">
    <w:name w:val="heading 8"/>
    <w:basedOn w:val="Heading1"/>
    <w:next w:val="Normal"/>
    <w:qFormat/>
    <w:rsid w:val="00D90A90"/>
    <w:pPr>
      <w:ind w:left="0" w:firstLine="0"/>
      <w:outlineLvl w:val="7"/>
    </w:pPr>
  </w:style>
  <w:style w:type="paragraph" w:styleId="Heading9">
    <w:name w:val="heading 9"/>
    <w:basedOn w:val="Heading8"/>
    <w:next w:val="Normal"/>
    <w:qFormat/>
    <w:rsid w:val="00D90A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90A90"/>
    <w:pPr>
      <w:keepNext/>
      <w:keepLines/>
      <w:spacing w:after="0"/>
    </w:pPr>
    <w:rPr>
      <w:rFonts w:ascii="Arial" w:hAnsi="Arial" w:cs="Arial"/>
      <w:sz w:val="18"/>
      <w:szCs w:val="18"/>
    </w:rPr>
  </w:style>
  <w:style w:type="paragraph" w:styleId="BodyText">
    <w:name w:val="Body Text"/>
    <w:basedOn w:val="Normal"/>
    <w:pPr>
      <w:widowControl w:val="0"/>
    </w:pPr>
    <w:rPr>
      <w:i/>
      <w:lang w:val="en-US"/>
    </w:rPr>
  </w:style>
  <w:style w:type="paragraph" w:styleId="Header">
    <w:name w:val="header"/>
    <w:rsid w:val="00D90A90"/>
    <w:pPr>
      <w:widowControl w:val="0"/>
      <w:overflowPunct w:val="0"/>
      <w:autoSpaceDE w:val="0"/>
      <w:autoSpaceDN w:val="0"/>
      <w:adjustRightInd w:val="0"/>
      <w:textAlignment w:val="baseline"/>
    </w:pPr>
    <w:rPr>
      <w:rFonts w:ascii="Arial" w:hAnsi="Arial" w:cs="Arial"/>
      <w:b/>
      <w:bCs/>
      <w:noProof/>
      <w:sz w:val="18"/>
      <w:szCs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90A90"/>
    <w:rPr>
      <w:b/>
      <w:bCs/>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90A90"/>
    <w:pPr>
      <w:spacing w:before="180"/>
      <w:ind w:left="2693" w:hanging="2693"/>
    </w:pPr>
    <w:rPr>
      <w:b/>
      <w:bCs/>
    </w:rPr>
  </w:style>
  <w:style w:type="paragraph" w:styleId="TOC1">
    <w:name w:val="toc 1"/>
    <w:semiHidden/>
    <w:rsid w:val="00D90A9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ja-JP"/>
    </w:rPr>
  </w:style>
  <w:style w:type="paragraph" w:customStyle="1" w:styleId="ZT">
    <w:name w:val="ZT"/>
    <w:rsid w:val="00D90A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styleId="TOC5">
    <w:name w:val="toc 5"/>
    <w:basedOn w:val="TOC4"/>
    <w:semiHidden/>
    <w:rsid w:val="00D90A90"/>
    <w:pPr>
      <w:ind w:left="1701" w:hanging="1701"/>
    </w:pPr>
  </w:style>
  <w:style w:type="paragraph" w:styleId="TOC4">
    <w:name w:val="toc 4"/>
    <w:basedOn w:val="TOC3"/>
    <w:semiHidden/>
    <w:rsid w:val="00D90A90"/>
    <w:pPr>
      <w:ind w:left="1418" w:hanging="1418"/>
    </w:pPr>
  </w:style>
  <w:style w:type="paragraph" w:styleId="TOC3">
    <w:name w:val="toc 3"/>
    <w:basedOn w:val="TOC2"/>
    <w:semiHidden/>
    <w:rsid w:val="00D90A90"/>
    <w:pPr>
      <w:ind w:left="1134" w:hanging="1134"/>
    </w:pPr>
  </w:style>
  <w:style w:type="paragraph" w:styleId="TOC2">
    <w:name w:val="toc 2"/>
    <w:basedOn w:val="TOC1"/>
    <w:semiHidden/>
    <w:rsid w:val="00D90A90"/>
    <w:pPr>
      <w:keepNext w:val="0"/>
      <w:spacing w:before="0"/>
      <w:ind w:left="851" w:hanging="851"/>
    </w:pPr>
    <w:rPr>
      <w:sz w:val="20"/>
      <w:szCs w:val="20"/>
    </w:rPr>
  </w:style>
  <w:style w:type="paragraph" w:styleId="Index2">
    <w:name w:val="index 2"/>
    <w:basedOn w:val="Index1"/>
    <w:semiHidden/>
    <w:rsid w:val="00D90A90"/>
    <w:pPr>
      <w:ind w:left="284"/>
    </w:pPr>
  </w:style>
  <w:style w:type="paragraph" w:styleId="Index1">
    <w:name w:val="index 1"/>
    <w:basedOn w:val="Normal"/>
    <w:semiHidden/>
    <w:rsid w:val="00D90A90"/>
    <w:pPr>
      <w:keepLines/>
      <w:spacing w:after="0"/>
    </w:pPr>
  </w:style>
  <w:style w:type="paragraph" w:customStyle="1" w:styleId="ZH">
    <w:name w:val="ZH"/>
    <w:rsid w:val="00D90A90"/>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ja-JP"/>
    </w:rPr>
  </w:style>
  <w:style w:type="paragraph" w:customStyle="1" w:styleId="TT">
    <w:name w:val="TT"/>
    <w:basedOn w:val="Heading1"/>
    <w:next w:val="Normal"/>
    <w:rsid w:val="00D90A90"/>
    <w:pPr>
      <w:outlineLvl w:val="9"/>
    </w:pPr>
  </w:style>
  <w:style w:type="paragraph" w:styleId="ListNumber2">
    <w:name w:val="List Number 2"/>
    <w:basedOn w:val="ListNumber"/>
    <w:rsid w:val="00D90A90"/>
    <w:pPr>
      <w:ind w:left="851"/>
    </w:pPr>
  </w:style>
  <w:style w:type="character" w:styleId="FootnoteReference">
    <w:name w:val="footnote reference"/>
    <w:basedOn w:val="DefaultParagraphFont"/>
    <w:semiHidden/>
    <w:rsid w:val="00D90A90"/>
    <w:rPr>
      <w:b/>
      <w:bCs/>
      <w:position w:val="6"/>
      <w:sz w:val="16"/>
      <w:szCs w:val="16"/>
    </w:rPr>
  </w:style>
  <w:style w:type="paragraph" w:styleId="FootnoteText">
    <w:name w:val="footnote text"/>
    <w:basedOn w:val="Normal"/>
    <w:semiHidden/>
    <w:rsid w:val="00D90A90"/>
    <w:pPr>
      <w:keepLines/>
      <w:spacing w:after="0"/>
      <w:ind w:left="454" w:hanging="454"/>
    </w:pPr>
    <w:rPr>
      <w:sz w:val="16"/>
      <w:szCs w:val="16"/>
    </w:rPr>
  </w:style>
  <w:style w:type="paragraph" w:customStyle="1" w:styleId="TAC">
    <w:name w:val="TAC"/>
    <w:basedOn w:val="TAL"/>
    <w:rsid w:val="00D90A90"/>
    <w:pPr>
      <w:jc w:val="center"/>
    </w:pPr>
  </w:style>
  <w:style w:type="paragraph" w:customStyle="1" w:styleId="TF">
    <w:name w:val="TF"/>
    <w:basedOn w:val="TH"/>
    <w:rsid w:val="00D90A90"/>
    <w:pPr>
      <w:keepNext w:val="0"/>
      <w:spacing w:before="0" w:after="240"/>
    </w:pPr>
  </w:style>
  <w:style w:type="paragraph" w:customStyle="1" w:styleId="NO">
    <w:name w:val="NO"/>
    <w:basedOn w:val="Normal"/>
    <w:rsid w:val="00D90A90"/>
    <w:pPr>
      <w:keepLines/>
      <w:ind w:left="1135" w:hanging="851"/>
    </w:pPr>
  </w:style>
  <w:style w:type="paragraph" w:styleId="TOC9">
    <w:name w:val="toc 9"/>
    <w:basedOn w:val="TOC8"/>
    <w:semiHidden/>
    <w:rsid w:val="00D90A90"/>
    <w:pPr>
      <w:ind w:left="1418" w:hanging="1418"/>
    </w:pPr>
  </w:style>
  <w:style w:type="paragraph" w:customStyle="1" w:styleId="EX">
    <w:name w:val="EX"/>
    <w:basedOn w:val="Normal"/>
    <w:rsid w:val="00D90A90"/>
    <w:pPr>
      <w:keepLines/>
      <w:ind w:left="1702" w:hanging="1418"/>
    </w:pPr>
  </w:style>
  <w:style w:type="paragraph" w:customStyle="1" w:styleId="FP">
    <w:name w:val="FP"/>
    <w:basedOn w:val="Normal"/>
    <w:rsid w:val="00D90A90"/>
    <w:pPr>
      <w:spacing w:after="0"/>
    </w:pPr>
  </w:style>
  <w:style w:type="paragraph" w:customStyle="1" w:styleId="LD">
    <w:name w:val="LD"/>
    <w:rsid w:val="00D90A90"/>
    <w:pPr>
      <w:keepNext/>
      <w:keepLines/>
      <w:overflowPunct w:val="0"/>
      <w:autoSpaceDE w:val="0"/>
      <w:autoSpaceDN w:val="0"/>
      <w:adjustRightInd w:val="0"/>
      <w:spacing w:line="180" w:lineRule="exact"/>
      <w:textAlignment w:val="baseline"/>
    </w:pPr>
    <w:rPr>
      <w:rFonts w:ascii="Courier New" w:hAnsi="Courier New" w:cs="Courier New"/>
      <w:noProof/>
      <w:lang w:eastAsia="ja-JP"/>
    </w:rPr>
  </w:style>
  <w:style w:type="paragraph" w:customStyle="1" w:styleId="NW">
    <w:name w:val="NW"/>
    <w:basedOn w:val="NO"/>
    <w:rsid w:val="00D90A90"/>
    <w:pPr>
      <w:spacing w:after="0"/>
    </w:pPr>
  </w:style>
  <w:style w:type="paragraph" w:customStyle="1" w:styleId="EW">
    <w:name w:val="EW"/>
    <w:basedOn w:val="EX"/>
    <w:rsid w:val="00D90A90"/>
    <w:pPr>
      <w:spacing w:after="0"/>
    </w:pPr>
  </w:style>
  <w:style w:type="paragraph" w:styleId="TOC6">
    <w:name w:val="toc 6"/>
    <w:basedOn w:val="TOC5"/>
    <w:next w:val="Normal"/>
    <w:semiHidden/>
    <w:rsid w:val="00D90A90"/>
    <w:pPr>
      <w:ind w:left="1985" w:hanging="1985"/>
    </w:pPr>
  </w:style>
  <w:style w:type="paragraph" w:styleId="TOC7">
    <w:name w:val="toc 7"/>
    <w:basedOn w:val="TOC6"/>
    <w:next w:val="Normal"/>
    <w:semiHidden/>
    <w:rsid w:val="00D90A90"/>
    <w:pPr>
      <w:ind w:left="2268" w:hanging="2268"/>
    </w:pPr>
  </w:style>
  <w:style w:type="paragraph" w:styleId="ListBullet2">
    <w:name w:val="List Bullet 2"/>
    <w:basedOn w:val="ListBullet"/>
    <w:rsid w:val="00D90A90"/>
    <w:pPr>
      <w:ind w:left="851"/>
    </w:pPr>
  </w:style>
  <w:style w:type="paragraph" w:styleId="ListBullet3">
    <w:name w:val="List Bullet 3"/>
    <w:basedOn w:val="ListBullet2"/>
    <w:rsid w:val="00D90A90"/>
    <w:pPr>
      <w:ind w:left="1135"/>
    </w:pPr>
  </w:style>
  <w:style w:type="paragraph" w:styleId="ListNumber">
    <w:name w:val="List Number"/>
    <w:basedOn w:val="List"/>
    <w:rsid w:val="00D90A90"/>
  </w:style>
  <w:style w:type="paragraph" w:customStyle="1" w:styleId="EQ">
    <w:name w:val="EQ"/>
    <w:basedOn w:val="Normal"/>
    <w:next w:val="Normal"/>
    <w:rsid w:val="00D90A90"/>
    <w:pPr>
      <w:keepLines/>
      <w:tabs>
        <w:tab w:val="center" w:pos="4536"/>
        <w:tab w:val="right" w:pos="9072"/>
      </w:tabs>
    </w:pPr>
    <w:rPr>
      <w:noProof/>
    </w:rPr>
  </w:style>
  <w:style w:type="paragraph" w:customStyle="1" w:styleId="TH">
    <w:name w:val="TH"/>
    <w:basedOn w:val="Normal"/>
    <w:rsid w:val="00D90A90"/>
    <w:pPr>
      <w:keepNext/>
      <w:keepLines/>
      <w:spacing w:before="60"/>
      <w:jc w:val="center"/>
    </w:pPr>
    <w:rPr>
      <w:rFonts w:ascii="Arial" w:hAnsi="Arial" w:cs="Arial"/>
      <w:b/>
      <w:bCs/>
    </w:rPr>
  </w:style>
  <w:style w:type="paragraph" w:customStyle="1" w:styleId="NF">
    <w:name w:val="NF"/>
    <w:basedOn w:val="NO"/>
    <w:rsid w:val="00D90A90"/>
    <w:pPr>
      <w:keepNext/>
      <w:spacing w:after="0"/>
    </w:pPr>
    <w:rPr>
      <w:rFonts w:ascii="Arial" w:hAnsi="Arial" w:cs="Arial"/>
      <w:sz w:val="18"/>
      <w:szCs w:val="18"/>
    </w:rPr>
  </w:style>
  <w:style w:type="paragraph" w:customStyle="1" w:styleId="PL">
    <w:name w:val="PL"/>
    <w:rsid w:val="00D90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ja-JP"/>
    </w:rPr>
  </w:style>
  <w:style w:type="paragraph" w:customStyle="1" w:styleId="TAR">
    <w:name w:val="TAR"/>
    <w:basedOn w:val="TAL"/>
    <w:rsid w:val="00D90A90"/>
    <w:pPr>
      <w:jc w:val="right"/>
    </w:pPr>
  </w:style>
  <w:style w:type="paragraph" w:customStyle="1" w:styleId="H6">
    <w:name w:val="H6"/>
    <w:basedOn w:val="Heading5"/>
    <w:next w:val="Normal"/>
    <w:rsid w:val="00D90A90"/>
    <w:pPr>
      <w:ind w:left="1985" w:hanging="1985"/>
      <w:outlineLvl w:val="9"/>
    </w:pPr>
    <w:rPr>
      <w:sz w:val="20"/>
      <w:szCs w:val="20"/>
    </w:rPr>
  </w:style>
  <w:style w:type="paragraph" w:customStyle="1" w:styleId="TAN">
    <w:name w:val="TAN"/>
    <w:basedOn w:val="TAL"/>
    <w:rsid w:val="00D90A90"/>
    <w:pPr>
      <w:ind w:left="851" w:hanging="851"/>
    </w:pPr>
  </w:style>
  <w:style w:type="paragraph" w:customStyle="1" w:styleId="ZA">
    <w:name w:val="ZA"/>
    <w:rsid w:val="00D90A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ja-JP"/>
    </w:rPr>
  </w:style>
  <w:style w:type="paragraph" w:customStyle="1" w:styleId="ZB">
    <w:name w:val="ZB"/>
    <w:rsid w:val="00D90A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ja-JP"/>
    </w:rPr>
  </w:style>
  <w:style w:type="paragraph" w:customStyle="1" w:styleId="ZD">
    <w:name w:val="ZD"/>
    <w:rsid w:val="00D90A90"/>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ja-JP"/>
    </w:rPr>
  </w:style>
  <w:style w:type="paragraph" w:customStyle="1" w:styleId="ZU">
    <w:name w:val="ZU"/>
    <w:rsid w:val="00D90A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ja-JP"/>
    </w:rPr>
  </w:style>
  <w:style w:type="paragraph" w:customStyle="1" w:styleId="ZV">
    <w:name w:val="ZV"/>
    <w:basedOn w:val="ZU"/>
    <w:rsid w:val="00D90A90"/>
    <w:pPr>
      <w:framePr w:wrap="notBeside" w:y="16161"/>
    </w:pPr>
  </w:style>
  <w:style w:type="character" w:customStyle="1" w:styleId="ZGSM">
    <w:name w:val="ZGSM"/>
    <w:rsid w:val="00D90A90"/>
  </w:style>
  <w:style w:type="paragraph" w:styleId="List2">
    <w:name w:val="List 2"/>
    <w:basedOn w:val="List"/>
    <w:rsid w:val="00D90A90"/>
    <w:pPr>
      <w:ind w:left="851"/>
    </w:pPr>
  </w:style>
  <w:style w:type="paragraph" w:customStyle="1" w:styleId="ZG">
    <w:name w:val="ZG"/>
    <w:rsid w:val="00D90A90"/>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ja-JP"/>
    </w:rPr>
  </w:style>
  <w:style w:type="paragraph" w:styleId="List3">
    <w:name w:val="List 3"/>
    <w:basedOn w:val="List2"/>
    <w:rsid w:val="00D90A90"/>
    <w:pPr>
      <w:ind w:left="1135"/>
    </w:pPr>
  </w:style>
  <w:style w:type="paragraph" w:styleId="List4">
    <w:name w:val="List 4"/>
    <w:basedOn w:val="List3"/>
    <w:rsid w:val="00D90A90"/>
    <w:pPr>
      <w:ind w:left="1418"/>
    </w:pPr>
  </w:style>
  <w:style w:type="paragraph" w:styleId="List5">
    <w:name w:val="List 5"/>
    <w:basedOn w:val="List4"/>
    <w:rsid w:val="00D90A90"/>
    <w:pPr>
      <w:ind w:left="1702"/>
    </w:pPr>
  </w:style>
  <w:style w:type="paragraph" w:customStyle="1" w:styleId="EditorsNote">
    <w:name w:val="Editor's Note"/>
    <w:basedOn w:val="NO"/>
    <w:rsid w:val="00D90A90"/>
    <w:rPr>
      <w:color w:val="FF0000"/>
    </w:rPr>
  </w:style>
  <w:style w:type="paragraph" w:styleId="List">
    <w:name w:val="List"/>
    <w:basedOn w:val="Normal"/>
    <w:rsid w:val="00D90A90"/>
    <w:pPr>
      <w:ind w:left="568" w:hanging="284"/>
    </w:pPr>
  </w:style>
  <w:style w:type="paragraph" w:styleId="ListBullet">
    <w:name w:val="List Bullet"/>
    <w:basedOn w:val="List"/>
    <w:rsid w:val="00D90A90"/>
  </w:style>
  <w:style w:type="paragraph" w:styleId="ListBullet4">
    <w:name w:val="List Bullet 4"/>
    <w:basedOn w:val="ListBullet3"/>
    <w:rsid w:val="00D90A90"/>
    <w:pPr>
      <w:ind w:left="1418"/>
    </w:pPr>
  </w:style>
  <w:style w:type="paragraph" w:styleId="ListBullet5">
    <w:name w:val="List Bullet 5"/>
    <w:basedOn w:val="ListBullet4"/>
    <w:rsid w:val="00D90A90"/>
    <w:pPr>
      <w:ind w:left="1702"/>
    </w:pPr>
  </w:style>
  <w:style w:type="paragraph" w:customStyle="1" w:styleId="B1">
    <w:name w:val="B1"/>
    <w:basedOn w:val="List"/>
    <w:rsid w:val="00D90A90"/>
  </w:style>
  <w:style w:type="paragraph" w:customStyle="1" w:styleId="B2">
    <w:name w:val="B2"/>
    <w:basedOn w:val="List2"/>
    <w:rsid w:val="00D90A90"/>
  </w:style>
  <w:style w:type="paragraph" w:customStyle="1" w:styleId="B3">
    <w:name w:val="B3"/>
    <w:basedOn w:val="List3"/>
    <w:rsid w:val="00D90A90"/>
  </w:style>
  <w:style w:type="paragraph" w:customStyle="1" w:styleId="B4">
    <w:name w:val="B4"/>
    <w:basedOn w:val="List4"/>
    <w:rsid w:val="00D90A90"/>
  </w:style>
  <w:style w:type="paragraph" w:customStyle="1" w:styleId="B5">
    <w:name w:val="B5"/>
    <w:basedOn w:val="List5"/>
    <w:rsid w:val="00D90A90"/>
  </w:style>
  <w:style w:type="paragraph" w:styleId="Footer">
    <w:name w:val="footer"/>
    <w:basedOn w:val="Header"/>
    <w:rsid w:val="00D90A90"/>
    <w:pPr>
      <w:jc w:val="center"/>
    </w:pPr>
    <w:rPr>
      <w:i/>
      <w:iCs/>
    </w:rPr>
  </w:style>
  <w:style w:type="paragraph" w:customStyle="1" w:styleId="ZTD">
    <w:name w:val="ZTD"/>
    <w:basedOn w:val="ZB"/>
    <w:rsid w:val="00D90A90"/>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0A90"/>
    <w:pPr>
      <w:overflowPunct w:val="0"/>
      <w:autoSpaceDE w:val="0"/>
      <w:autoSpaceDN w:val="0"/>
      <w:adjustRightInd w:val="0"/>
      <w:spacing w:after="180"/>
      <w:textAlignment w:val="baseline"/>
    </w:pPr>
    <w:rPr>
      <w:lang w:eastAsia="ja-JP"/>
    </w:rPr>
  </w:style>
  <w:style w:type="paragraph" w:styleId="Heading1">
    <w:name w:val="heading 1"/>
    <w:next w:val="Normal"/>
    <w:qFormat/>
    <w:rsid w:val="00D90A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eastAsia="ja-JP"/>
    </w:rPr>
  </w:style>
  <w:style w:type="paragraph" w:styleId="Heading2">
    <w:name w:val="heading 2"/>
    <w:basedOn w:val="Heading1"/>
    <w:next w:val="Normal"/>
    <w:qFormat/>
    <w:rsid w:val="00D90A90"/>
    <w:pPr>
      <w:pBdr>
        <w:top w:val="none" w:sz="0" w:space="0" w:color="auto"/>
      </w:pBdr>
      <w:spacing w:before="180"/>
      <w:outlineLvl w:val="1"/>
    </w:pPr>
    <w:rPr>
      <w:sz w:val="32"/>
      <w:szCs w:val="32"/>
    </w:rPr>
  </w:style>
  <w:style w:type="paragraph" w:styleId="Heading3">
    <w:name w:val="heading 3"/>
    <w:basedOn w:val="Heading2"/>
    <w:next w:val="Normal"/>
    <w:qFormat/>
    <w:rsid w:val="00D90A90"/>
    <w:pPr>
      <w:spacing w:before="120"/>
      <w:outlineLvl w:val="2"/>
    </w:pPr>
    <w:rPr>
      <w:sz w:val="28"/>
      <w:szCs w:val="28"/>
    </w:rPr>
  </w:style>
  <w:style w:type="paragraph" w:styleId="Heading4">
    <w:name w:val="heading 4"/>
    <w:basedOn w:val="Heading3"/>
    <w:next w:val="Normal"/>
    <w:qFormat/>
    <w:rsid w:val="00D90A90"/>
    <w:pPr>
      <w:ind w:left="1418" w:hanging="1418"/>
      <w:outlineLvl w:val="3"/>
    </w:pPr>
    <w:rPr>
      <w:sz w:val="24"/>
      <w:szCs w:val="24"/>
    </w:rPr>
  </w:style>
  <w:style w:type="paragraph" w:styleId="Heading5">
    <w:name w:val="heading 5"/>
    <w:basedOn w:val="Heading4"/>
    <w:next w:val="Normal"/>
    <w:qFormat/>
    <w:rsid w:val="00D90A90"/>
    <w:pPr>
      <w:ind w:left="1701" w:hanging="1701"/>
      <w:outlineLvl w:val="4"/>
    </w:pPr>
    <w:rPr>
      <w:sz w:val="22"/>
      <w:szCs w:val="22"/>
    </w:rPr>
  </w:style>
  <w:style w:type="paragraph" w:styleId="Heading6">
    <w:name w:val="heading 6"/>
    <w:basedOn w:val="H6"/>
    <w:next w:val="Normal"/>
    <w:qFormat/>
    <w:rsid w:val="00D90A90"/>
    <w:pPr>
      <w:outlineLvl w:val="5"/>
    </w:pPr>
  </w:style>
  <w:style w:type="paragraph" w:styleId="Heading7">
    <w:name w:val="heading 7"/>
    <w:basedOn w:val="H6"/>
    <w:next w:val="Normal"/>
    <w:qFormat/>
    <w:rsid w:val="00D90A90"/>
    <w:pPr>
      <w:outlineLvl w:val="6"/>
    </w:pPr>
  </w:style>
  <w:style w:type="paragraph" w:styleId="Heading8">
    <w:name w:val="heading 8"/>
    <w:basedOn w:val="Heading1"/>
    <w:next w:val="Normal"/>
    <w:qFormat/>
    <w:rsid w:val="00D90A90"/>
    <w:pPr>
      <w:ind w:left="0" w:firstLine="0"/>
      <w:outlineLvl w:val="7"/>
    </w:pPr>
  </w:style>
  <w:style w:type="paragraph" w:styleId="Heading9">
    <w:name w:val="heading 9"/>
    <w:basedOn w:val="Heading8"/>
    <w:next w:val="Normal"/>
    <w:qFormat/>
    <w:rsid w:val="00D90A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90A90"/>
    <w:pPr>
      <w:keepNext/>
      <w:keepLines/>
      <w:spacing w:after="0"/>
    </w:pPr>
    <w:rPr>
      <w:rFonts w:ascii="Arial" w:hAnsi="Arial" w:cs="Arial"/>
      <w:sz w:val="18"/>
      <w:szCs w:val="18"/>
    </w:rPr>
  </w:style>
  <w:style w:type="paragraph" w:styleId="BodyText">
    <w:name w:val="Body Text"/>
    <w:basedOn w:val="Normal"/>
    <w:pPr>
      <w:widowControl w:val="0"/>
    </w:pPr>
    <w:rPr>
      <w:i/>
      <w:lang w:val="en-US"/>
    </w:rPr>
  </w:style>
  <w:style w:type="paragraph" w:styleId="Header">
    <w:name w:val="header"/>
    <w:rsid w:val="00D90A90"/>
    <w:pPr>
      <w:widowControl w:val="0"/>
      <w:overflowPunct w:val="0"/>
      <w:autoSpaceDE w:val="0"/>
      <w:autoSpaceDN w:val="0"/>
      <w:adjustRightInd w:val="0"/>
      <w:textAlignment w:val="baseline"/>
    </w:pPr>
    <w:rPr>
      <w:rFonts w:ascii="Arial" w:hAnsi="Arial" w:cs="Arial"/>
      <w:b/>
      <w:bCs/>
      <w:noProof/>
      <w:sz w:val="18"/>
      <w:szCs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90A90"/>
    <w:rPr>
      <w:b/>
      <w:bCs/>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90A90"/>
    <w:pPr>
      <w:spacing w:before="180"/>
      <w:ind w:left="2693" w:hanging="2693"/>
    </w:pPr>
    <w:rPr>
      <w:b/>
      <w:bCs/>
    </w:rPr>
  </w:style>
  <w:style w:type="paragraph" w:styleId="TOC1">
    <w:name w:val="toc 1"/>
    <w:semiHidden/>
    <w:rsid w:val="00D90A9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ja-JP"/>
    </w:rPr>
  </w:style>
  <w:style w:type="paragraph" w:customStyle="1" w:styleId="ZT">
    <w:name w:val="ZT"/>
    <w:rsid w:val="00D90A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styleId="TOC5">
    <w:name w:val="toc 5"/>
    <w:basedOn w:val="TOC4"/>
    <w:semiHidden/>
    <w:rsid w:val="00D90A90"/>
    <w:pPr>
      <w:ind w:left="1701" w:hanging="1701"/>
    </w:pPr>
  </w:style>
  <w:style w:type="paragraph" w:styleId="TOC4">
    <w:name w:val="toc 4"/>
    <w:basedOn w:val="TOC3"/>
    <w:semiHidden/>
    <w:rsid w:val="00D90A90"/>
    <w:pPr>
      <w:ind w:left="1418" w:hanging="1418"/>
    </w:pPr>
  </w:style>
  <w:style w:type="paragraph" w:styleId="TOC3">
    <w:name w:val="toc 3"/>
    <w:basedOn w:val="TOC2"/>
    <w:semiHidden/>
    <w:rsid w:val="00D90A90"/>
    <w:pPr>
      <w:ind w:left="1134" w:hanging="1134"/>
    </w:pPr>
  </w:style>
  <w:style w:type="paragraph" w:styleId="TOC2">
    <w:name w:val="toc 2"/>
    <w:basedOn w:val="TOC1"/>
    <w:semiHidden/>
    <w:rsid w:val="00D90A90"/>
    <w:pPr>
      <w:keepNext w:val="0"/>
      <w:spacing w:before="0"/>
      <w:ind w:left="851" w:hanging="851"/>
    </w:pPr>
    <w:rPr>
      <w:sz w:val="20"/>
      <w:szCs w:val="20"/>
    </w:rPr>
  </w:style>
  <w:style w:type="paragraph" w:styleId="Index2">
    <w:name w:val="index 2"/>
    <w:basedOn w:val="Index1"/>
    <w:semiHidden/>
    <w:rsid w:val="00D90A90"/>
    <w:pPr>
      <w:ind w:left="284"/>
    </w:pPr>
  </w:style>
  <w:style w:type="paragraph" w:styleId="Index1">
    <w:name w:val="index 1"/>
    <w:basedOn w:val="Normal"/>
    <w:semiHidden/>
    <w:rsid w:val="00D90A90"/>
    <w:pPr>
      <w:keepLines/>
      <w:spacing w:after="0"/>
    </w:pPr>
  </w:style>
  <w:style w:type="paragraph" w:customStyle="1" w:styleId="ZH">
    <w:name w:val="ZH"/>
    <w:rsid w:val="00D90A90"/>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ja-JP"/>
    </w:rPr>
  </w:style>
  <w:style w:type="paragraph" w:customStyle="1" w:styleId="TT">
    <w:name w:val="TT"/>
    <w:basedOn w:val="Heading1"/>
    <w:next w:val="Normal"/>
    <w:rsid w:val="00D90A90"/>
    <w:pPr>
      <w:outlineLvl w:val="9"/>
    </w:pPr>
  </w:style>
  <w:style w:type="paragraph" w:styleId="ListNumber2">
    <w:name w:val="List Number 2"/>
    <w:basedOn w:val="ListNumber"/>
    <w:rsid w:val="00D90A90"/>
    <w:pPr>
      <w:ind w:left="851"/>
    </w:pPr>
  </w:style>
  <w:style w:type="character" w:styleId="FootnoteReference">
    <w:name w:val="footnote reference"/>
    <w:basedOn w:val="DefaultParagraphFont"/>
    <w:semiHidden/>
    <w:rsid w:val="00D90A90"/>
    <w:rPr>
      <w:b/>
      <w:bCs/>
      <w:position w:val="6"/>
      <w:sz w:val="16"/>
      <w:szCs w:val="16"/>
    </w:rPr>
  </w:style>
  <w:style w:type="paragraph" w:styleId="FootnoteText">
    <w:name w:val="footnote text"/>
    <w:basedOn w:val="Normal"/>
    <w:semiHidden/>
    <w:rsid w:val="00D90A90"/>
    <w:pPr>
      <w:keepLines/>
      <w:spacing w:after="0"/>
      <w:ind w:left="454" w:hanging="454"/>
    </w:pPr>
    <w:rPr>
      <w:sz w:val="16"/>
      <w:szCs w:val="16"/>
    </w:rPr>
  </w:style>
  <w:style w:type="paragraph" w:customStyle="1" w:styleId="TAC">
    <w:name w:val="TAC"/>
    <w:basedOn w:val="TAL"/>
    <w:rsid w:val="00D90A90"/>
    <w:pPr>
      <w:jc w:val="center"/>
    </w:pPr>
  </w:style>
  <w:style w:type="paragraph" w:customStyle="1" w:styleId="TF">
    <w:name w:val="TF"/>
    <w:basedOn w:val="TH"/>
    <w:rsid w:val="00D90A90"/>
    <w:pPr>
      <w:keepNext w:val="0"/>
      <w:spacing w:before="0" w:after="240"/>
    </w:pPr>
  </w:style>
  <w:style w:type="paragraph" w:customStyle="1" w:styleId="NO">
    <w:name w:val="NO"/>
    <w:basedOn w:val="Normal"/>
    <w:rsid w:val="00D90A90"/>
    <w:pPr>
      <w:keepLines/>
      <w:ind w:left="1135" w:hanging="851"/>
    </w:pPr>
  </w:style>
  <w:style w:type="paragraph" w:styleId="TOC9">
    <w:name w:val="toc 9"/>
    <w:basedOn w:val="TOC8"/>
    <w:semiHidden/>
    <w:rsid w:val="00D90A90"/>
    <w:pPr>
      <w:ind w:left="1418" w:hanging="1418"/>
    </w:pPr>
  </w:style>
  <w:style w:type="paragraph" w:customStyle="1" w:styleId="EX">
    <w:name w:val="EX"/>
    <w:basedOn w:val="Normal"/>
    <w:rsid w:val="00D90A90"/>
    <w:pPr>
      <w:keepLines/>
      <w:ind w:left="1702" w:hanging="1418"/>
    </w:pPr>
  </w:style>
  <w:style w:type="paragraph" w:customStyle="1" w:styleId="FP">
    <w:name w:val="FP"/>
    <w:basedOn w:val="Normal"/>
    <w:rsid w:val="00D90A90"/>
    <w:pPr>
      <w:spacing w:after="0"/>
    </w:pPr>
  </w:style>
  <w:style w:type="paragraph" w:customStyle="1" w:styleId="LD">
    <w:name w:val="LD"/>
    <w:rsid w:val="00D90A90"/>
    <w:pPr>
      <w:keepNext/>
      <w:keepLines/>
      <w:overflowPunct w:val="0"/>
      <w:autoSpaceDE w:val="0"/>
      <w:autoSpaceDN w:val="0"/>
      <w:adjustRightInd w:val="0"/>
      <w:spacing w:line="180" w:lineRule="exact"/>
      <w:textAlignment w:val="baseline"/>
    </w:pPr>
    <w:rPr>
      <w:rFonts w:ascii="Courier New" w:hAnsi="Courier New" w:cs="Courier New"/>
      <w:noProof/>
      <w:lang w:eastAsia="ja-JP"/>
    </w:rPr>
  </w:style>
  <w:style w:type="paragraph" w:customStyle="1" w:styleId="NW">
    <w:name w:val="NW"/>
    <w:basedOn w:val="NO"/>
    <w:rsid w:val="00D90A90"/>
    <w:pPr>
      <w:spacing w:after="0"/>
    </w:pPr>
  </w:style>
  <w:style w:type="paragraph" w:customStyle="1" w:styleId="EW">
    <w:name w:val="EW"/>
    <w:basedOn w:val="EX"/>
    <w:rsid w:val="00D90A90"/>
    <w:pPr>
      <w:spacing w:after="0"/>
    </w:pPr>
  </w:style>
  <w:style w:type="paragraph" w:styleId="TOC6">
    <w:name w:val="toc 6"/>
    <w:basedOn w:val="TOC5"/>
    <w:next w:val="Normal"/>
    <w:semiHidden/>
    <w:rsid w:val="00D90A90"/>
    <w:pPr>
      <w:ind w:left="1985" w:hanging="1985"/>
    </w:pPr>
  </w:style>
  <w:style w:type="paragraph" w:styleId="TOC7">
    <w:name w:val="toc 7"/>
    <w:basedOn w:val="TOC6"/>
    <w:next w:val="Normal"/>
    <w:semiHidden/>
    <w:rsid w:val="00D90A90"/>
    <w:pPr>
      <w:ind w:left="2268" w:hanging="2268"/>
    </w:pPr>
  </w:style>
  <w:style w:type="paragraph" w:styleId="ListBullet2">
    <w:name w:val="List Bullet 2"/>
    <w:basedOn w:val="ListBullet"/>
    <w:rsid w:val="00D90A90"/>
    <w:pPr>
      <w:ind w:left="851"/>
    </w:pPr>
  </w:style>
  <w:style w:type="paragraph" w:styleId="ListBullet3">
    <w:name w:val="List Bullet 3"/>
    <w:basedOn w:val="ListBullet2"/>
    <w:rsid w:val="00D90A90"/>
    <w:pPr>
      <w:ind w:left="1135"/>
    </w:pPr>
  </w:style>
  <w:style w:type="paragraph" w:styleId="ListNumber">
    <w:name w:val="List Number"/>
    <w:basedOn w:val="List"/>
    <w:rsid w:val="00D90A90"/>
  </w:style>
  <w:style w:type="paragraph" w:customStyle="1" w:styleId="EQ">
    <w:name w:val="EQ"/>
    <w:basedOn w:val="Normal"/>
    <w:next w:val="Normal"/>
    <w:rsid w:val="00D90A90"/>
    <w:pPr>
      <w:keepLines/>
      <w:tabs>
        <w:tab w:val="center" w:pos="4536"/>
        <w:tab w:val="right" w:pos="9072"/>
      </w:tabs>
    </w:pPr>
    <w:rPr>
      <w:noProof/>
    </w:rPr>
  </w:style>
  <w:style w:type="paragraph" w:customStyle="1" w:styleId="TH">
    <w:name w:val="TH"/>
    <w:basedOn w:val="Normal"/>
    <w:rsid w:val="00D90A90"/>
    <w:pPr>
      <w:keepNext/>
      <w:keepLines/>
      <w:spacing w:before="60"/>
      <w:jc w:val="center"/>
    </w:pPr>
    <w:rPr>
      <w:rFonts w:ascii="Arial" w:hAnsi="Arial" w:cs="Arial"/>
      <w:b/>
      <w:bCs/>
    </w:rPr>
  </w:style>
  <w:style w:type="paragraph" w:customStyle="1" w:styleId="NF">
    <w:name w:val="NF"/>
    <w:basedOn w:val="NO"/>
    <w:rsid w:val="00D90A90"/>
    <w:pPr>
      <w:keepNext/>
      <w:spacing w:after="0"/>
    </w:pPr>
    <w:rPr>
      <w:rFonts w:ascii="Arial" w:hAnsi="Arial" w:cs="Arial"/>
      <w:sz w:val="18"/>
      <w:szCs w:val="18"/>
    </w:rPr>
  </w:style>
  <w:style w:type="paragraph" w:customStyle="1" w:styleId="PL">
    <w:name w:val="PL"/>
    <w:rsid w:val="00D90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ja-JP"/>
    </w:rPr>
  </w:style>
  <w:style w:type="paragraph" w:customStyle="1" w:styleId="TAR">
    <w:name w:val="TAR"/>
    <w:basedOn w:val="TAL"/>
    <w:rsid w:val="00D90A90"/>
    <w:pPr>
      <w:jc w:val="right"/>
    </w:pPr>
  </w:style>
  <w:style w:type="paragraph" w:customStyle="1" w:styleId="H6">
    <w:name w:val="H6"/>
    <w:basedOn w:val="Heading5"/>
    <w:next w:val="Normal"/>
    <w:rsid w:val="00D90A90"/>
    <w:pPr>
      <w:ind w:left="1985" w:hanging="1985"/>
      <w:outlineLvl w:val="9"/>
    </w:pPr>
    <w:rPr>
      <w:sz w:val="20"/>
      <w:szCs w:val="20"/>
    </w:rPr>
  </w:style>
  <w:style w:type="paragraph" w:customStyle="1" w:styleId="TAN">
    <w:name w:val="TAN"/>
    <w:basedOn w:val="TAL"/>
    <w:rsid w:val="00D90A90"/>
    <w:pPr>
      <w:ind w:left="851" w:hanging="851"/>
    </w:pPr>
  </w:style>
  <w:style w:type="paragraph" w:customStyle="1" w:styleId="ZA">
    <w:name w:val="ZA"/>
    <w:rsid w:val="00D90A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ja-JP"/>
    </w:rPr>
  </w:style>
  <w:style w:type="paragraph" w:customStyle="1" w:styleId="ZB">
    <w:name w:val="ZB"/>
    <w:rsid w:val="00D90A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ja-JP"/>
    </w:rPr>
  </w:style>
  <w:style w:type="paragraph" w:customStyle="1" w:styleId="ZD">
    <w:name w:val="ZD"/>
    <w:rsid w:val="00D90A90"/>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ja-JP"/>
    </w:rPr>
  </w:style>
  <w:style w:type="paragraph" w:customStyle="1" w:styleId="ZU">
    <w:name w:val="ZU"/>
    <w:rsid w:val="00D90A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ja-JP"/>
    </w:rPr>
  </w:style>
  <w:style w:type="paragraph" w:customStyle="1" w:styleId="ZV">
    <w:name w:val="ZV"/>
    <w:basedOn w:val="ZU"/>
    <w:rsid w:val="00D90A90"/>
    <w:pPr>
      <w:framePr w:wrap="notBeside" w:y="16161"/>
    </w:pPr>
  </w:style>
  <w:style w:type="character" w:customStyle="1" w:styleId="ZGSM">
    <w:name w:val="ZGSM"/>
    <w:rsid w:val="00D90A90"/>
  </w:style>
  <w:style w:type="paragraph" w:styleId="List2">
    <w:name w:val="List 2"/>
    <w:basedOn w:val="List"/>
    <w:rsid w:val="00D90A90"/>
    <w:pPr>
      <w:ind w:left="851"/>
    </w:pPr>
  </w:style>
  <w:style w:type="paragraph" w:customStyle="1" w:styleId="ZG">
    <w:name w:val="ZG"/>
    <w:rsid w:val="00D90A90"/>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ja-JP"/>
    </w:rPr>
  </w:style>
  <w:style w:type="paragraph" w:styleId="List3">
    <w:name w:val="List 3"/>
    <w:basedOn w:val="List2"/>
    <w:rsid w:val="00D90A90"/>
    <w:pPr>
      <w:ind w:left="1135"/>
    </w:pPr>
  </w:style>
  <w:style w:type="paragraph" w:styleId="List4">
    <w:name w:val="List 4"/>
    <w:basedOn w:val="List3"/>
    <w:rsid w:val="00D90A90"/>
    <w:pPr>
      <w:ind w:left="1418"/>
    </w:pPr>
  </w:style>
  <w:style w:type="paragraph" w:styleId="List5">
    <w:name w:val="List 5"/>
    <w:basedOn w:val="List4"/>
    <w:rsid w:val="00D90A90"/>
    <w:pPr>
      <w:ind w:left="1702"/>
    </w:pPr>
  </w:style>
  <w:style w:type="paragraph" w:customStyle="1" w:styleId="EditorsNote">
    <w:name w:val="Editor's Note"/>
    <w:basedOn w:val="NO"/>
    <w:rsid w:val="00D90A90"/>
    <w:rPr>
      <w:color w:val="FF0000"/>
    </w:rPr>
  </w:style>
  <w:style w:type="paragraph" w:styleId="List">
    <w:name w:val="List"/>
    <w:basedOn w:val="Normal"/>
    <w:rsid w:val="00D90A90"/>
    <w:pPr>
      <w:ind w:left="568" w:hanging="284"/>
    </w:pPr>
  </w:style>
  <w:style w:type="paragraph" w:styleId="ListBullet">
    <w:name w:val="List Bullet"/>
    <w:basedOn w:val="List"/>
    <w:rsid w:val="00D90A90"/>
  </w:style>
  <w:style w:type="paragraph" w:styleId="ListBullet4">
    <w:name w:val="List Bullet 4"/>
    <w:basedOn w:val="ListBullet3"/>
    <w:rsid w:val="00D90A90"/>
    <w:pPr>
      <w:ind w:left="1418"/>
    </w:pPr>
  </w:style>
  <w:style w:type="paragraph" w:styleId="ListBullet5">
    <w:name w:val="List Bullet 5"/>
    <w:basedOn w:val="ListBullet4"/>
    <w:rsid w:val="00D90A90"/>
    <w:pPr>
      <w:ind w:left="1702"/>
    </w:pPr>
  </w:style>
  <w:style w:type="paragraph" w:customStyle="1" w:styleId="B1">
    <w:name w:val="B1"/>
    <w:basedOn w:val="List"/>
    <w:rsid w:val="00D90A90"/>
  </w:style>
  <w:style w:type="paragraph" w:customStyle="1" w:styleId="B2">
    <w:name w:val="B2"/>
    <w:basedOn w:val="List2"/>
    <w:rsid w:val="00D90A90"/>
  </w:style>
  <w:style w:type="paragraph" w:customStyle="1" w:styleId="B3">
    <w:name w:val="B3"/>
    <w:basedOn w:val="List3"/>
    <w:rsid w:val="00D90A90"/>
  </w:style>
  <w:style w:type="paragraph" w:customStyle="1" w:styleId="B4">
    <w:name w:val="B4"/>
    <w:basedOn w:val="List4"/>
    <w:rsid w:val="00D90A90"/>
  </w:style>
  <w:style w:type="paragraph" w:customStyle="1" w:styleId="B5">
    <w:name w:val="B5"/>
    <w:basedOn w:val="List5"/>
    <w:rsid w:val="00D90A90"/>
  </w:style>
  <w:style w:type="paragraph" w:styleId="Footer">
    <w:name w:val="footer"/>
    <w:basedOn w:val="Header"/>
    <w:rsid w:val="00D90A90"/>
    <w:pPr>
      <w:jc w:val="center"/>
    </w:pPr>
    <w:rPr>
      <w:i/>
      <w:iCs/>
    </w:rPr>
  </w:style>
  <w:style w:type="paragraph" w:customStyle="1" w:styleId="ZTD">
    <w:name w:val="ZTD"/>
    <w:basedOn w:val="ZB"/>
    <w:rsid w:val="00D90A90"/>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457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1675</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11201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Sprint</cp:lastModifiedBy>
  <cp:revision>2</cp:revision>
  <cp:lastPrinted>2000-02-29T11:31:00Z</cp:lastPrinted>
  <dcterms:created xsi:type="dcterms:W3CDTF">2014-02-03T15:35:00Z</dcterms:created>
  <dcterms:modified xsi:type="dcterms:W3CDTF">2014-02-03T15:35:00Z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-548092839</vt:i4>
  </property>
  <property fmtid="{D5CDD505-2E9C-101B-9397-08002B2CF9AE}" pid="4" name="_NewReviewCycle">
    <vt:lpwstr/>
  </property>
  <property fmtid="{D5CDD505-2E9C-101B-9397-08002B2CF9AE}" pid="5" name="_EmailSubject">
    <vt:lpwstr>3DL/1UL: suddenly becoming 3DL/2UL</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ies>
</file>